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D5" w:rsidRPr="00E24E8F" w:rsidRDefault="00C115D5" w:rsidP="00C115D5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24E8F">
        <w:rPr>
          <w:rFonts w:ascii="Arial" w:hAnsi="Arial" w:cs="Arial"/>
          <w:b/>
          <w:bCs/>
          <w:sz w:val="24"/>
          <w:szCs w:val="24"/>
        </w:rPr>
        <w:t>SA WG2 Meeting #</w:t>
      </w:r>
      <w:r w:rsidR="00811EC7">
        <w:rPr>
          <w:rFonts w:ascii="Arial" w:hAnsi="Arial" w:cs="Arial"/>
          <w:b/>
          <w:bCs/>
          <w:sz w:val="24"/>
          <w:szCs w:val="24"/>
        </w:rPr>
        <w:t>131</w:t>
      </w:r>
      <w:r w:rsidRPr="00E24E8F">
        <w:rPr>
          <w:rFonts w:ascii="Arial" w:hAnsi="Arial" w:cs="Arial"/>
          <w:b/>
          <w:bCs/>
          <w:sz w:val="24"/>
          <w:szCs w:val="24"/>
        </w:rPr>
        <w:tab/>
        <w:t>S2-</w:t>
      </w:r>
      <w:r w:rsidR="0026565B" w:rsidRPr="00E24E8F">
        <w:rPr>
          <w:rFonts w:ascii="Arial" w:hAnsi="Arial" w:cs="Arial"/>
          <w:b/>
          <w:bCs/>
          <w:sz w:val="24"/>
          <w:szCs w:val="24"/>
        </w:rPr>
        <w:t>1</w:t>
      </w:r>
      <w:r w:rsidR="00811EC7">
        <w:rPr>
          <w:rFonts w:ascii="Arial" w:hAnsi="Arial" w:cs="Arial"/>
          <w:b/>
          <w:bCs/>
          <w:sz w:val="24"/>
          <w:szCs w:val="24"/>
        </w:rPr>
        <w:t>9</w:t>
      </w:r>
      <w:r w:rsidR="008F0A34">
        <w:rPr>
          <w:rFonts w:ascii="Arial" w:hAnsi="Arial" w:cs="Arial" w:hint="eastAsia"/>
          <w:b/>
          <w:bCs/>
          <w:sz w:val="24"/>
          <w:szCs w:val="24"/>
          <w:lang w:eastAsia="zh-CN"/>
        </w:rPr>
        <w:t>02</w:t>
      </w:r>
      <w:r w:rsidR="00A12BB4">
        <w:rPr>
          <w:rFonts w:ascii="Arial" w:hAnsi="Arial" w:cs="Arial" w:hint="eastAsia"/>
          <w:b/>
          <w:bCs/>
          <w:sz w:val="24"/>
          <w:szCs w:val="24"/>
          <w:lang w:eastAsia="zh-CN"/>
        </w:rPr>
        <w:t>671</w:t>
      </w:r>
      <w:r w:rsidRPr="00E24E8F">
        <w:rPr>
          <w:rFonts w:ascii="Arial" w:hAnsi="Arial" w:cs="Arial"/>
          <w:b/>
          <w:bCs/>
          <w:sz w:val="24"/>
          <w:szCs w:val="24"/>
        </w:rPr>
        <w:br/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>Tenerif</w:t>
      </w:r>
      <w:r w:rsidR="00811EC7">
        <w:rPr>
          <w:rFonts w:ascii="Arial" w:hAnsi="Arial"/>
          <w:b/>
          <w:noProof/>
          <w:color w:val="auto"/>
          <w:sz w:val="24"/>
          <w:lang w:val="en-US" w:eastAsia="en-US"/>
        </w:rPr>
        <w:t xml:space="preserve">e, </w:t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>Spain, 25</w:t>
      </w:r>
      <w:r w:rsidR="00811EC7" w:rsidRPr="007A7F34">
        <w:rPr>
          <w:rFonts w:ascii="Arial" w:hAnsi="Arial"/>
          <w:b/>
          <w:noProof/>
          <w:color w:val="auto"/>
          <w:sz w:val="24"/>
          <w:vertAlign w:val="superscript"/>
          <w:lang w:val="en-US" w:eastAsia="en-US"/>
        </w:rPr>
        <w:t>th</w:t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 xml:space="preserve"> Feb- 1</w:t>
      </w:r>
      <w:r w:rsidR="00811EC7" w:rsidRPr="007A7F34">
        <w:rPr>
          <w:rFonts w:ascii="Arial" w:hAnsi="Arial"/>
          <w:b/>
          <w:noProof/>
          <w:color w:val="auto"/>
          <w:sz w:val="24"/>
          <w:vertAlign w:val="superscript"/>
          <w:lang w:val="en-US" w:eastAsia="en-US"/>
        </w:rPr>
        <w:t>st</w:t>
      </w:r>
      <w:r w:rsidR="00811EC7" w:rsidRPr="007A7F34">
        <w:rPr>
          <w:rFonts w:ascii="Arial" w:hAnsi="Arial"/>
          <w:b/>
          <w:noProof/>
          <w:color w:val="auto"/>
          <w:sz w:val="24"/>
          <w:lang w:val="en-US" w:eastAsia="en-US"/>
        </w:rPr>
        <w:t xml:space="preserve"> Mar 2019</w:t>
      </w:r>
      <w:r w:rsidRPr="00E24E8F">
        <w:rPr>
          <w:rFonts w:ascii="Arial" w:hAnsi="Arial" w:cs="Arial"/>
          <w:b/>
          <w:bCs/>
          <w:color w:val="0000FF"/>
          <w:sz w:val="24"/>
        </w:rPr>
        <w:tab/>
      </w:r>
      <w:r w:rsidRPr="00E24E8F">
        <w:rPr>
          <w:rFonts w:ascii="Arial" w:hAnsi="Arial" w:cs="Arial"/>
          <w:b/>
          <w:bCs/>
          <w:i/>
          <w:color w:val="808080"/>
        </w:rPr>
        <w:t>(revision of S2-</w:t>
      </w:r>
      <w:r w:rsidR="00033E1D" w:rsidRPr="00E24E8F">
        <w:rPr>
          <w:rFonts w:ascii="Arial" w:hAnsi="Arial" w:cs="Arial"/>
          <w:b/>
          <w:bCs/>
          <w:i/>
          <w:color w:val="808080"/>
        </w:rPr>
        <w:t>1</w:t>
      </w:r>
      <w:r w:rsidR="00033E1D">
        <w:rPr>
          <w:rFonts w:ascii="Arial" w:hAnsi="Arial" w:cs="Arial"/>
          <w:b/>
          <w:bCs/>
          <w:i/>
          <w:color w:val="808080"/>
        </w:rPr>
        <w:t>9</w:t>
      </w:r>
      <w:r w:rsidR="00033E1D">
        <w:rPr>
          <w:rFonts w:ascii="Arial" w:hAnsi="Arial" w:cs="Arial" w:hint="eastAsia"/>
          <w:b/>
          <w:bCs/>
          <w:i/>
          <w:color w:val="808080"/>
          <w:lang w:eastAsia="zh-CN"/>
        </w:rPr>
        <w:t>02048</w:t>
      </w:r>
      <w:r w:rsidRPr="00E24E8F">
        <w:rPr>
          <w:rFonts w:ascii="Arial" w:hAnsi="Arial" w:cs="Arial"/>
          <w:b/>
          <w:bCs/>
          <w:i/>
          <w:color w:val="808080"/>
        </w:rPr>
        <w:t>)</w:t>
      </w:r>
    </w:p>
    <w:p w:rsidR="00045A4A" w:rsidRPr="00E24E8F" w:rsidRDefault="00045A4A" w:rsidP="00045A4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14403C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24E8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24E8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403C">
        <w:rPr>
          <w:rFonts w:ascii="Arial" w:hAnsi="Arial" w:hint="eastAsia"/>
          <w:b/>
          <w:sz w:val="24"/>
          <w:szCs w:val="24"/>
          <w:lang w:val="en-US" w:eastAsia="zh-CN"/>
        </w:rPr>
        <w:t>China Mobile,</w:t>
      </w:r>
      <w:r w:rsidR="0014403C" w:rsidRPr="0014403C">
        <w:rPr>
          <w:rFonts w:ascii="Calibri" w:eastAsia="+mn-ea" w:hAnsi="Calibri" w:cs="+mn-cs"/>
          <w:sz w:val="56"/>
          <w:szCs w:val="56"/>
        </w:rPr>
        <w:t xml:space="preserve"> </w:t>
      </w:r>
      <w:r w:rsidR="0014403C" w:rsidRPr="0014403C">
        <w:rPr>
          <w:rFonts w:ascii="Arial" w:hAnsi="Arial"/>
          <w:b/>
          <w:sz w:val="24"/>
          <w:szCs w:val="24"/>
          <w:lang w:eastAsia="zh-CN"/>
        </w:rPr>
        <w:t xml:space="preserve">AT&amp;T, Telstra, </w:t>
      </w:r>
      <w:r w:rsidR="00A6067D" w:rsidRPr="00A6067D">
        <w:rPr>
          <w:rFonts w:ascii="Arial" w:hAnsi="Arial"/>
          <w:b/>
          <w:sz w:val="24"/>
          <w:szCs w:val="24"/>
          <w:lang w:eastAsia="zh-CN"/>
        </w:rPr>
        <w:t>Vodafone</w:t>
      </w:r>
      <w:r w:rsidR="00A6067D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14403C" w:rsidRPr="0014403C">
        <w:rPr>
          <w:rFonts w:ascii="Arial" w:hAnsi="Arial"/>
          <w:b/>
          <w:sz w:val="24"/>
          <w:szCs w:val="24"/>
          <w:lang w:eastAsia="zh-CN"/>
        </w:rPr>
        <w:t>ZTE</w:t>
      </w:r>
      <w:r w:rsidR="004779A8">
        <w:rPr>
          <w:rFonts w:ascii="Arial" w:hAnsi="Arial" w:hint="eastAsia"/>
          <w:b/>
          <w:sz w:val="24"/>
          <w:szCs w:val="24"/>
          <w:lang w:eastAsia="zh-CN"/>
        </w:rPr>
        <w:t>,</w:t>
      </w:r>
      <w:ins w:id="0" w:author="cmcc-1" w:date="2019-02-27T02:36:00Z">
        <w:r w:rsidR="004779A8">
          <w:rPr>
            <w:rFonts w:ascii="Arial" w:hAnsi="Arial" w:hint="eastAsia"/>
            <w:b/>
            <w:sz w:val="24"/>
            <w:szCs w:val="24"/>
            <w:lang w:eastAsia="zh-CN"/>
          </w:rPr>
          <w:t xml:space="preserve"> CATT</w:t>
        </w:r>
      </w:ins>
      <w:ins w:id="1" w:author="cmcc-1" w:date="2019-02-27T16:35:00Z">
        <w:r w:rsidR="00985120">
          <w:rPr>
            <w:rFonts w:ascii="Arial" w:hAnsi="Arial" w:hint="eastAsia"/>
            <w:b/>
            <w:sz w:val="24"/>
            <w:szCs w:val="24"/>
            <w:lang w:eastAsia="zh-CN"/>
          </w:rPr>
          <w:t>,</w:t>
        </w:r>
        <w:r w:rsidR="008A75FE">
          <w:rPr>
            <w:rFonts w:ascii="Arial" w:hAnsi="Arial" w:hint="eastAsia"/>
            <w:b/>
            <w:sz w:val="24"/>
            <w:szCs w:val="24"/>
            <w:lang w:eastAsia="zh-CN"/>
          </w:rPr>
          <w:t xml:space="preserve"> </w:t>
        </w:r>
      </w:ins>
      <w:proofErr w:type="spellStart"/>
      <w:ins w:id="2" w:author="cmcc-1" w:date="2019-02-28T00:29:00Z">
        <w:r w:rsidR="005861E0">
          <w:rPr>
            <w:rFonts w:ascii="Arial" w:hAnsi="Arial" w:hint="eastAsia"/>
            <w:b/>
            <w:sz w:val="24"/>
            <w:szCs w:val="24"/>
            <w:lang w:eastAsia="zh-CN"/>
          </w:rPr>
          <w:t>Interdigital</w:t>
        </w:r>
        <w:proofErr w:type="spellEnd"/>
        <w:r w:rsidR="005861E0">
          <w:rPr>
            <w:rFonts w:ascii="Arial" w:hAnsi="Arial" w:hint="eastAsia"/>
            <w:b/>
            <w:sz w:val="24"/>
            <w:szCs w:val="24"/>
            <w:lang w:eastAsia="zh-CN"/>
          </w:rPr>
          <w:t xml:space="preserve">, </w:t>
        </w:r>
      </w:ins>
      <w:proofErr w:type="spellStart"/>
      <w:ins w:id="3" w:author="cmcc-1" w:date="2019-02-27T22:26:00Z">
        <w:r w:rsidR="00CE7626">
          <w:rPr>
            <w:rFonts w:ascii="Arial" w:hAnsi="Arial" w:hint="eastAsia"/>
            <w:b/>
            <w:sz w:val="24"/>
            <w:szCs w:val="24"/>
            <w:lang w:eastAsia="zh-CN"/>
          </w:rPr>
          <w:t>Tencent</w:t>
        </w:r>
        <w:proofErr w:type="spellEnd"/>
        <w:r w:rsidR="00CE7626">
          <w:rPr>
            <w:rFonts w:ascii="Arial" w:hAnsi="Arial" w:hint="eastAsia"/>
            <w:b/>
            <w:sz w:val="24"/>
            <w:szCs w:val="24"/>
            <w:lang w:eastAsia="zh-CN"/>
          </w:rPr>
          <w:t>,</w:t>
        </w:r>
      </w:ins>
      <w:ins w:id="4" w:author="cmcc-1" w:date="2019-02-27T22:30:00Z">
        <w:r w:rsidR="00546ED5">
          <w:rPr>
            <w:rFonts w:ascii="Arial" w:hAnsi="Arial" w:hint="eastAsia"/>
            <w:b/>
            <w:sz w:val="24"/>
            <w:szCs w:val="24"/>
            <w:lang w:eastAsia="zh-CN"/>
          </w:rPr>
          <w:t xml:space="preserve"> Samsung</w:t>
        </w:r>
      </w:ins>
      <w:ins w:id="5" w:author="cmcc-1" w:date="2019-02-28T00:32:00Z">
        <w:r w:rsidR="005861E0">
          <w:rPr>
            <w:rFonts w:ascii="Arial" w:hAnsi="Arial" w:hint="eastAsia"/>
            <w:b/>
            <w:sz w:val="24"/>
            <w:szCs w:val="24"/>
            <w:lang w:eastAsia="zh-CN"/>
          </w:rPr>
          <w:t>,</w:t>
        </w:r>
        <w:r w:rsidR="005861E0" w:rsidRPr="005861E0">
          <w:t xml:space="preserve"> </w:t>
        </w:r>
        <w:r w:rsidR="005861E0" w:rsidRPr="005861E0">
          <w:rPr>
            <w:rFonts w:ascii="Arial" w:hAnsi="Arial"/>
            <w:b/>
            <w:sz w:val="24"/>
            <w:szCs w:val="24"/>
            <w:lang w:eastAsia="zh-CN"/>
          </w:rPr>
          <w:t>Deutsche Telekom</w:t>
        </w:r>
      </w:ins>
      <w:ins w:id="6" w:author="cmcc-1" w:date="2019-02-28T15:19:00Z">
        <w:r w:rsidR="006364A9">
          <w:rPr>
            <w:rFonts w:ascii="Arial" w:hAnsi="Arial" w:hint="eastAsia"/>
            <w:b/>
            <w:sz w:val="24"/>
            <w:szCs w:val="24"/>
            <w:lang w:eastAsia="zh-CN"/>
          </w:rPr>
          <w:t>，</w:t>
        </w:r>
        <w:r w:rsidR="006364A9">
          <w:rPr>
            <w:rFonts w:ascii="Arial" w:hAnsi="Arial" w:hint="eastAsia"/>
            <w:b/>
            <w:sz w:val="24"/>
            <w:szCs w:val="24"/>
            <w:lang w:eastAsia="zh-CN"/>
          </w:rPr>
          <w:t>SK</w:t>
        </w:r>
      </w:ins>
      <w:ins w:id="7" w:author="cmcc-1" w:date="2019-02-28T15:22:00Z">
        <w:r w:rsidR="00137827">
          <w:rPr>
            <w:rFonts w:ascii="Arial" w:hAnsi="Arial" w:hint="eastAsia"/>
            <w:b/>
            <w:sz w:val="24"/>
            <w:szCs w:val="24"/>
            <w:lang w:eastAsia="zh-CN"/>
          </w:rPr>
          <w:t>，</w:t>
        </w:r>
        <w:r w:rsidR="00137827">
          <w:rPr>
            <w:rFonts w:ascii="Arial" w:hAnsi="Arial" w:hint="eastAsia"/>
            <w:b/>
            <w:sz w:val="24"/>
            <w:szCs w:val="24"/>
            <w:lang w:eastAsia="zh-CN"/>
          </w:rPr>
          <w:t>Intel</w:t>
        </w:r>
      </w:ins>
    </w:p>
    <w:p w:rsidR="00AE25BF" w:rsidRPr="0014403C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24E8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24E8F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24E8F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24E8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811EC7" w:rsidRPr="004810C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14403C" w:rsidRPr="0014403C">
        <w:rPr>
          <w:rFonts w:ascii="Arial" w:eastAsia="Batang" w:hAnsi="Arial" w:cs="Arial"/>
          <w:b/>
          <w:sz w:val="24"/>
          <w:szCs w:val="24"/>
          <w:lang w:eastAsia="zh-CN"/>
        </w:rPr>
        <w:t>introducing UPF service</w:t>
      </w:r>
      <w:r w:rsidR="0014403C">
        <w:rPr>
          <w:rFonts w:ascii="Arial" w:hAnsi="Arial" w:cs="Arial" w:hint="eastAsia"/>
          <w:b/>
          <w:sz w:val="24"/>
          <w:szCs w:val="24"/>
          <w:lang w:eastAsia="zh-CN"/>
        </w:rPr>
        <w:t xml:space="preserve"> in 5GC</w:t>
      </w:r>
    </w:p>
    <w:p w:rsidR="00AE25BF" w:rsidRPr="00E24E8F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24E8F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24E8F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E24E8F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24E8F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24E8F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5A4A" w:rsidRPr="00E24E8F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8A76FD" w:rsidRPr="00E24E8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24E8F">
        <w:rPr>
          <w:rFonts w:ascii="Arial" w:hAnsi="Arial" w:cs="Arial"/>
          <w:sz w:val="36"/>
          <w:szCs w:val="36"/>
        </w:rPr>
        <w:t xml:space="preserve">3GPP™ </w:t>
      </w:r>
      <w:r w:rsidR="008A76FD" w:rsidRPr="00E24E8F">
        <w:rPr>
          <w:rFonts w:ascii="Arial" w:hAnsi="Arial" w:cs="Arial"/>
          <w:sz w:val="36"/>
          <w:szCs w:val="36"/>
        </w:rPr>
        <w:t>Work Item Description</w:t>
      </w:r>
    </w:p>
    <w:p w:rsidR="00BA3A53" w:rsidRPr="00E24E8F" w:rsidRDefault="00BC642A" w:rsidP="00BC642A">
      <w:pPr>
        <w:jc w:val="center"/>
        <w:rPr>
          <w:rFonts w:cs="Arial"/>
          <w:noProof/>
        </w:rPr>
      </w:pPr>
      <w:r w:rsidRPr="00E24E8F">
        <w:t xml:space="preserve">For guidance, see </w:t>
      </w:r>
      <w:hyperlink r:id="rId8" w:history="1">
        <w:r w:rsidRPr="00E24E8F">
          <w:rPr>
            <w:rStyle w:val="a9"/>
          </w:rPr>
          <w:t>3GPP Working Procedures</w:t>
        </w:r>
      </w:hyperlink>
      <w:r w:rsidRPr="00E24E8F">
        <w:t xml:space="preserve">, article 39; and </w:t>
      </w:r>
      <w:hyperlink r:id="rId9" w:history="1">
        <w:r w:rsidRPr="00E24E8F">
          <w:rPr>
            <w:rStyle w:val="a9"/>
          </w:rPr>
          <w:t>3GPP TR 21.900</w:t>
        </w:r>
      </w:hyperlink>
      <w:r w:rsidRPr="00E24E8F">
        <w:t>.</w:t>
      </w:r>
      <w:r w:rsidR="00BA3A53" w:rsidRPr="00E24E8F">
        <w:br/>
      </w:r>
      <w:r w:rsidR="009B1936" w:rsidRPr="00E24E8F">
        <w:rPr>
          <w:rFonts w:cs="Arial"/>
          <w:noProof/>
        </w:rPr>
        <w:t>C</w:t>
      </w:r>
      <w:r w:rsidR="00BA3A53" w:rsidRPr="00E24E8F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24E8F">
          <w:rPr>
            <w:rStyle w:val="a9"/>
            <w:rFonts w:cs="Arial"/>
            <w:noProof/>
          </w:rPr>
          <w:t>http://www.3gpp.org/Work-Items</w:t>
        </w:r>
      </w:hyperlink>
    </w:p>
    <w:p w:rsidR="0033027F" w:rsidRPr="00E24E8F" w:rsidRDefault="0033027F" w:rsidP="005757E2">
      <w:pPr>
        <w:pStyle w:val="1"/>
        <w:rPr>
          <w:rFonts w:eastAsia="Times New Roman"/>
        </w:rPr>
      </w:pPr>
      <w:r w:rsidRPr="00E24E8F">
        <w:rPr>
          <w:rFonts w:eastAsia="Times New Roman"/>
        </w:rPr>
        <w:t xml:space="preserve">Title: </w:t>
      </w:r>
      <w:r w:rsidRPr="00E24E8F">
        <w:rPr>
          <w:rFonts w:eastAsia="Times New Roman"/>
        </w:rPr>
        <w:tab/>
      </w:r>
      <w:r w:rsidR="0014403C" w:rsidRPr="0014403C">
        <w:rPr>
          <w:rFonts w:eastAsia="Times New Roman"/>
        </w:rPr>
        <w:t>Study on introducing UPF service in 5GC</w:t>
      </w:r>
      <w:r w:rsidR="00811EC7" w:rsidRPr="00E24E8F">
        <w:rPr>
          <w:rFonts w:eastAsia="Times New Roman"/>
        </w:rPr>
        <w:t xml:space="preserve"> </w:t>
      </w:r>
      <w:r w:rsidR="0062142A" w:rsidRPr="00E24E8F">
        <w:rPr>
          <w:rFonts w:eastAsia="Times New Roman"/>
        </w:rPr>
        <w:t xml:space="preserve"> </w:t>
      </w:r>
    </w:p>
    <w:p w:rsidR="0033027F" w:rsidRPr="00E24E8F" w:rsidRDefault="0033027F" w:rsidP="0033027F">
      <w:pPr>
        <w:pStyle w:val="2"/>
        <w:ind w:left="2694" w:hanging="2694"/>
        <w:rPr>
          <w:lang w:val="fr-FR" w:eastAsia="zh-CN"/>
        </w:rPr>
      </w:pPr>
      <w:r w:rsidRPr="00E24E8F">
        <w:rPr>
          <w:lang w:val="fr-FR"/>
        </w:rPr>
        <w:t xml:space="preserve">Acronym: </w:t>
      </w:r>
      <w:r w:rsidR="00F44AC1" w:rsidRPr="00E24E8F">
        <w:rPr>
          <w:lang w:val="fr-FR"/>
        </w:rPr>
        <w:t>FS_</w:t>
      </w:r>
      <w:r w:rsidR="00E356BA" w:rsidRPr="00E24E8F">
        <w:rPr>
          <w:lang w:val="fr-FR"/>
        </w:rPr>
        <w:t>5G</w:t>
      </w:r>
      <w:r w:rsidR="0063509E" w:rsidRPr="00E24E8F">
        <w:rPr>
          <w:lang w:val="fr-FR"/>
        </w:rPr>
        <w:t>_</w:t>
      </w:r>
      <w:r w:rsidR="0014403C">
        <w:rPr>
          <w:rFonts w:hint="eastAsia"/>
          <w:lang w:val="fr-FR" w:eastAsia="zh-CN"/>
        </w:rPr>
        <w:t>UPF service</w:t>
      </w:r>
    </w:p>
    <w:p w:rsidR="0033027F" w:rsidRPr="00E24E8F" w:rsidRDefault="0033027F" w:rsidP="0033027F">
      <w:pPr>
        <w:pStyle w:val="2"/>
        <w:ind w:left="2694" w:hanging="2694"/>
        <w:rPr>
          <w:lang w:val="fr-FR"/>
        </w:rPr>
      </w:pPr>
      <w:r w:rsidRPr="00E24E8F">
        <w:rPr>
          <w:lang w:val="fr-FR"/>
        </w:rPr>
        <w:t xml:space="preserve">Unique identifier: </w:t>
      </w:r>
      <w:r w:rsidRPr="00E24E8F">
        <w:rPr>
          <w:lang w:val="fr-FR"/>
        </w:rPr>
        <w:tab/>
      </w:r>
    </w:p>
    <w:p w:rsidR="008A76FD" w:rsidRPr="00E24E8F" w:rsidRDefault="008A76FD" w:rsidP="00FC3B6D">
      <w:pPr>
        <w:ind w:right="-99"/>
        <w:rPr>
          <w:lang w:val="fr-FR"/>
        </w:rPr>
      </w:pPr>
    </w:p>
    <w:p w:rsidR="00045A4A" w:rsidRPr="00E24E8F" w:rsidRDefault="005757E2" w:rsidP="005757E2">
      <w:pPr>
        <w:pStyle w:val="2"/>
      </w:pPr>
      <w:r w:rsidRPr="00E24E8F">
        <w:t>1</w:t>
      </w:r>
      <w:r w:rsidRPr="00E24E8F">
        <w:tab/>
      </w:r>
      <w:r w:rsidR="00045A4A" w:rsidRPr="00E24E8F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24E8F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24E8F" w:rsidRDefault="00045A4A" w:rsidP="000E4C83">
            <w:pPr>
              <w:pStyle w:val="TAH"/>
            </w:pPr>
            <w:r w:rsidRPr="00E24E8F">
              <w:t>Others (specify)</w:t>
            </w:r>
          </w:p>
        </w:tc>
      </w:tr>
      <w:tr w:rsidR="00045A4A" w:rsidRPr="00E24E8F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  <w:r w:rsidRPr="00E24E8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</w:tr>
      <w:tr w:rsidR="00045A4A" w:rsidRPr="00E24E8F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24E8F" w:rsidRDefault="00811EC7" w:rsidP="000E4C83">
            <w:pPr>
              <w:pStyle w:val="TAC"/>
            </w:pPr>
            <w:r w:rsidRPr="00E24E8F">
              <w:t>X</w:t>
            </w: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811EC7" w:rsidP="000E4C83">
            <w:pPr>
              <w:pStyle w:val="TAC"/>
              <w:rPr>
                <w:lang w:val="fr-FR"/>
              </w:rPr>
            </w:pPr>
            <w:r w:rsidRPr="00E24E8F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</w:tr>
      <w:tr w:rsidR="00045A4A" w:rsidRPr="00E24E8F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24E8F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24E8F">
              <w:rPr>
                <w:b/>
              </w:rPr>
              <w:t>Don</w:t>
            </w:r>
            <w:r w:rsidR="004A5B16" w:rsidRPr="00E24E8F">
              <w:rPr>
                <w:b/>
              </w:rPr>
              <w:t>’</w:t>
            </w:r>
            <w:r w:rsidRPr="00E24E8F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1A10D5" w:rsidP="000E4C83">
            <w:pPr>
              <w:pStyle w:val="TAC"/>
            </w:pPr>
            <w:r w:rsidRPr="00E24E8F">
              <w:t>X</w:t>
            </w: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24E8F" w:rsidRDefault="001E1BEC" w:rsidP="000E4C83">
            <w:pPr>
              <w:pStyle w:val="TAC"/>
            </w:pPr>
            <w:r w:rsidRPr="00E24E8F">
              <w:t>X</w:t>
            </w: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045A4A" w:rsidRPr="00E24E8F" w:rsidRDefault="00045A4A" w:rsidP="00045A4A">
      <w:pPr>
        <w:pStyle w:val="2"/>
      </w:pPr>
      <w:r w:rsidRPr="00E24E8F">
        <w:t>2</w:t>
      </w:r>
      <w:r w:rsidRPr="00E24E8F">
        <w:tab/>
        <w:t>Classification of the Work Item and linked work items</w:t>
      </w:r>
    </w:p>
    <w:p w:rsidR="00045A4A" w:rsidRPr="00E24E8F" w:rsidRDefault="00045A4A" w:rsidP="00045A4A">
      <w:pPr>
        <w:pStyle w:val="3"/>
      </w:pPr>
      <w:r w:rsidRPr="00E24E8F">
        <w:t>2.1</w:t>
      </w:r>
      <w:r w:rsidRPr="00E24E8F">
        <w:tab/>
        <w:t>Primary classification</w:t>
      </w:r>
    </w:p>
    <w:p w:rsidR="00045A4A" w:rsidRPr="00E24E8F" w:rsidRDefault="00045A4A" w:rsidP="00045A4A">
      <w:pPr>
        <w:pStyle w:val="tah0"/>
      </w:pPr>
      <w:r w:rsidRPr="00E24E8F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24E8F" w:rsidTr="000E4C83">
        <w:tc>
          <w:tcPr>
            <w:tcW w:w="675" w:type="dxa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24E8F">
              <w:rPr>
                <w:color w:val="4F81BD"/>
                <w:sz w:val="20"/>
              </w:rPr>
              <w:t>Feature</w:t>
            </w:r>
          </w:p>
        </w:tc>
      </w:tr>
      <w:tr w:rsidR="00045A4A" w:rsidRPr="00E24E8F" w:rsidTr="000E4C83">
        <w:tc>
          <w:tcPr>
            <w:tcW w:w="675" w:type="dxa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Building Block</w:t>
            </w:r>
          </w:p>
        </w:tc>
      </w:tr>
      <w:tr w:rsidR="00045A4A" w:rsidRPr="00E24E8F" w:rsidTr="000E4C83">
        <w:tc>
          <w:tcPr>
            <w:tcW w:w="675" w:type="dxa"/>
          </w:tcPr>
          <w:p w:rsidR="00045A4A" w:rsidRPr="00E24E8F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24E8F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24E8F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24E8F" w:rsidTr="000E4C83">
        <w:tc>
          <w:tcPr>
            <w:tcW w:w="675" w:type="dxa"/>
          </w:tcPr>
          <w:p w:rsidR="00045A4A" w:rsidRPr="00E24E8F" w:rsidRDefault="00D73A18" w:rsidP="000E4C83">
            <w:pPr>
              <w:pStyle w:val="TAC"/>
              <w:rPr>
                <w:lang w:val="fr-FR"/>
              </w:rPr>
            </w:pPr>
            <w:r w:rsidRPr="00E24E8F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045A4A" w:rsidRPr="00E24E8F" w:rsidRDefault="00045A4A" w:rsidP="00045A4A">
      <w:pPr>
        <w:pStyle w:val="3"/>
      </w:pPr>
      <w:r w:rsidRPr="00E24E8F">
        <w:t>2.2</w:t>
      </w:r>
      <w:r w:rsidRPr="00E24E8F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24E8F" w:rsidTr="000E4C83">
        <w:tc>
          <w:tcPr>
            <w:tcW w:w="9606" w:type="dxa"/>
            <w:gridSpan w:val="3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 xml:space="preserve">Parent and child Work Items </w:t>
            </w:r>
          </w:p>
        </w:tc>
      </w:tr>
      <w:tr w:rsidR="00045A4A" w:rsidRPr="00E24E8F" w:rsidTr="000E4C83">
        <w:tc>
          <w:tcPr>
            <w:tcW w:w="1101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Nature of relationship</w:t>
            </w:r>
          </w:p>
        </w:tc>
      </w:tr>
      <w:tr w:rsidR="00045A4A" w:rsidRPr="00E24E8F" w:rsidTr="000E4C83">
        <w:tc>
          <w:tcPr>
            <w:tcW w:w="1101" w:type="dxa"/>
          </w:tcPr>
          <w:p w:rsidR="00045A4A" w:rsidRPr="00E24E8F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24E8F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24E8F" w:rsidRDefault="00045A4A" w:rsidP="000E4C83">
            <w:pPr>
              <w:pStyle w:val="tah0"/>
            </w:pP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045A4A" w:rsidRPr="00E24E8F" w:rsidRDefault="00045A4A" w:rsidP="00045A4A">
      <w:pPr>
        <w:pStyle w:val="3"/>
      </w:pPr>
      <w:r w:rsidRPr="00E24E8F">
        <w:t>2.3</w:t>
      </w:r>
      <w:r w:rsidRPr="00E24E8F">
        <w:tab/>
        <w:t>Other related Work Items and dependencies</w:t>
      </w:r>
    </w:p>
    <w:p w:rsidR="00045A4A" w:rsidRPr="00E24E8F" w:rsidRDefault="00045A4A" w:rsidP="00045A4A">
      <w:pPr>
        <w:rPr>
          <w:i/>
        </w:rPr>
      </w:pPr>
      <w:r w:rsidRPr="00E24E8F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24E8F" w:rsidTr="000E4C83">
        <w:tc>
          <w:tcPr>
            <w:tcW w:w="9606" w:type="dxa"/>
            <w:gridSpan w:val="3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lastRenderedPageBreak/>
              <w:t>Other related Work Items (if any)</w:t>
            </w:r>
          </w:p>
        </w:tc>
      </w:tr>
      <w:tr w:rsidR="00045A4A" w:rsidRPr="00E24E8F" w:rsidTr="000E4C83">
        <w:tc>
          <w:tcPr>
            <w:tcW w:w="1101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24E8F" w:rsidRDefault="00045A4A" w:rsidP="000E4C83">
            <w:pPr>
              <w:pStyle w:val="TAH"/>
              <w:ind w:right="-99"/>
              <w:jc w:val="left"/>
            </w:pPr>
            <w:r w:rsidRPr="00E24E8F">
              <w:t>Nature of relationship</w:t>
            </w:r>
          </w:p>
        </w:tc>
      </w:tr>
      <w:tr w:rsidR="00045A4A" w:rsidRPr="00E24E8F" w:rsidTr="000E4C83">
        <w:tc>
          <w:tcPr>
            <w:tcW w:w="1101" w:type="dxa"/>
          </w:tcPr>
          <w:p w:rsidR="00045A4A" w:rsidRPr="00E24E8F" w:rsidRDefault="00696553" w:rsidP="00696553">
            <w:pPr>
              <w:pStyle w:val="TAL"/>
            </w:pPr>
            <w:r w:rsidRPr="00696553">
              <w:t>TR 23.742</w:t>
            </w:r>
          </w:p>
        </w:tc>
        <w:tc>
          <w:tcPr>
            <w:tcW w:w="3969" w:type="dxa"/>
          </w:tcPr>
          <w:p w:rsidR="00696553" w:rsidRDefault="00696553" w:rsidP="00696553">
            <w:pPr>
              <w:pStyle w:val="TAL"/>
            </w:pPr>
            <w:r>
              <w:t>Study on Enhancements to the Service-Based Architecture</w:t>
            </w:r>
          </w:p>
          <w:p w:rsidR="00045A4A" w:rsidRPr="00E24E8F" w:rsidRDefault="00696553" w:rsidP="00696553">
            <w:pPr>
              <w:pStyle w:val="TAL"/>
              <w:rPr>
                <w:lang w:val="en-US"/>
              </w:rPr>
            </w:pPr>
            <w:r>
              <w:t>(Release 16)</w:t>
            </w:r>
          </w:p>
        </w:tc>
        <w:tc>
          <w:tcPr>
            <w:tcW w:w="4536" w:type="dxa"/>
          </w:tcPr>
          <w:p w:rsidR="00045A4A" w:rsidRPr="00E24E8F" w:rsidRDefault="00811EC7" w:rsidP="00696553">
            <w:pPr>
              <w:pStyle w:val="TAL"/>
            </w:pPr>
            <w:r>
              <w:rPr>
                <w:rFonts w:hint="eastAsia"/>
              </w:rPr>
              <w:t xml:space="preserve">Study of </w:t>
            </w:r>
            <w:r w:rsidR="00696553">
              <w:rPr>
                <w:rFonts w:hint="eastAsia"/>
                <w:lang w:eastAsia="zh-CN"/>
              </w:rPr>
              <w:t>extending SBA to user plane</w:t>
            </w:r>
            <w:r w:rsidR="0039235C">
              <w:rPr>
                <w:rFonts w:hint="eastAsia"/>
                <w:lang w:eastAsia="zh-CN"/>
              </w:rPr>
              <w:t xml:space="preserve"> </w:t>
            </w:r>
            <w:r w:rsidR="00A23D34">
              <w:rPr>
                <w:rFonts w:hint="eastAsia"/>
                <w:lang w:eastAsia="zh-CN"/>
              </w:rPr>
              <w:t xml:space="preserve">but </w:t>
            </w:r>
            <w:r w:rsidR="0039235C">
              <w:rPr>
                <w:rFonts w:hint="eastAsia"/>
                <w:lang w:eastAsia="zh-CN"/>
              </w:rPr>
              <w:t xml:space="preserve">without </w:t>
            </w:r>
            <w:r w:rsidR="00070E4E">
              <w:rPr>
                <w:lang w:eastAsia="zh-CN"/>
              </w:rPr>
              <w:t>standardization</w:t>
            </w:r>
          </w:p>
        </w:tc>
      </w:tr>
    </w:tbl>
    <w:p w:rsidR="00045A4A" w:rsidRPr="00E24E8F" w:rsidRDefault="00045A4A" w:rsidP="00045A4A">
      <w:pPr>
        <w:ind w:right="-99"/>
        <w:rPr>
          <w:b/>
        </w:rPr>
      </w:pPr>
    </w:p>
    <w:p w:rsidR="008A76FD" w:rsidRPr="00E24E8F" w:rsidRDefault="008A76FD" w:rsidP="0033027F">
      <w:pPr>
        <w:pStyle w:val="2"/>
      </w:pPr>
      <w:r w:rsidRPr="00E24E8F">
        <w:t>3</w:t>
      </w:r>
      <w:r w:rsidRPr="00E24E8F">
        <w:tab/>
        <w:t>Justification</w:t>
      </w:r>
    </w:p>
    <w:p w:rsidR="002C7EA2" w:rsidRDefault="002C7EA2" w:rsidP="00811EC7">
      <w:pPr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xtending service concept to user plane can help whole 5G core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achieve high flexibility, efficiency and programmability.</w:t>
      </w:r>
    </w:p>
    <w:p w:rsidR="008D42AC" w:rsidRDefault="008D42AC" w:rsidP="00811EC7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are several benefits for </w:t>
      </w:r>
      <w:r>
        <w:rPr>
          <w:lang w:val="en-US" w:eastAsia="zh-CN"/>
        </w:rPr>
        <w:t>introducing</w:t>
      </w:r>
      <w:r>
        <w:rPr>
          <w:rFonts w:hint="eastAsia"/>
          <w:lang w:val="en-US" w:eastAsia="zh-CN"/>
        </w:rPr>
        <w:t xml:space="preserve"> UPF services in R17.</w:t>
      </w:r>
    </w:p>
    <w:p w:rsidR="008D42AC" w:rsidRPr="008D42AC" w:rsidRDefault="008D42AC" w:rsidP="008D42AC">
      <w:pPr>
        <w:numPr>
          <w:ilvl w:val="0"/>
          <w:numId w:val="20"/>
        </w:num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upport cloud friendly deployment.</w:t>
      </w:r>
      <w:r w:rsidRPr="008D42AC">
        <w:rPr>
          <w:rFonts w:ascii="Calibri" w:hAnsi="Calibri" w:cs="宋体"/>
          <w:sz w:val="32"/>
          <w:szCs w:val="32"/>
          <w:lang w:val="en-US" w:eastAsia="zh-CN"/>
        </w:rPr>
        <w:t xml:space="preserve"> </w:t>
      </w:r>
    </w:p>
    <w:p w:rsidR="00113B8F" w:rsidRPr="008D42AC" w:rsidRDefault="00113B8F" w:rsidP="008D42AC">
      <w:pPr>
        <w:ind w:left="360"/>
      </w:pPr>
      <w:r w:rsidRPr="008D42AC">
        <w:t>UPF ser</w:t>
      </w:r>
      <w:r w:rsidR="008D42AC">
        <w:t xml:space="preserve">vices with finer granularities </w:t>
      </w:r>
      <w:r w:rsidRPr="008D42AC">
        <w:t xml:space="preserve">and independent </w:t>
      </w:r>
      <w:r w:rsidR="00462049" w:rsidRPr="008D42AC">
        <w:t>modules</w:t>
      </w:r>
      <w:r w:rsidRPr="008D42AC">
        <w:t xml:space="preserve"> can help take advantage of cloud-native, programmability, and flexible deployment.</w:t>
      </w:r>
      <w:r w:rsidR="00462049">
        <w:rPr>
          <w:rFonts w:hint="eastAsia"/>
          <w:lang w:eastAsia="zh-CN"/>
        </w:rPr>
        <w:t xml:space="preserve"> </w:t>
      </w:r>
      <w:r w:rsidR="008D42AC">
        <w:rPr>
          <w:lang w:eastAsia="zh-CN"/>
        </w:rPr>
        <w:t>T</w:t>
      </w:r>
      <w:r w:rsidR="008D42AC">
        <w:rPr>
          <w:rFonts w:hint="eastAsia"/>
          <w:lang w:eastAsia="zh-CN"/>
        </w:rPr>
        <w:t xml:space="preserve">he service based framework can be leveraged to facilitate UPF services </w:t>
      </w:r>
      <w:r w:rsidR="008D42AC">
        <w:rPr>
          <w:lang w:eastAsia="zh-CN"/>
        </w:rPr>
        <w:t>management</w:t>
      </w:r>
      <w:r w:rsidR="008D42AC">
        <w:rPr>
          <w:rFonts w:hint="eastAsia"/>
          <w:lang w:eastAsia="zh-CN"/>
        </w:rPr>
        <w:t>.</w:t>
      </w:r>
    </w:p>
    <w:p w:rsidR="008D42AC" w:rsidRDefault="0035412D" w:rsidP="008D42AC">
      <w:pPr>
        <w:numPr>
          <w:ilvl w:val="0"/>
          <w:numId w:val="20"/>
        </w:num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 w:rsidR="008D42AC" w:rsidRPr="008D42AC">
        <w:rPr>
          <w:lang w:val="en-US" w:eastAsia="zh-CN"/>
        </w:rPr>
        <w:t>elp customize user plane processing flexibly</w:t>
      </w:r>
    </w:p>
    <w:p w:rsidR="00560A01" w:rsidRDefault="008D42AC" w:rsidP="008D42AC">
      <w:pPr>
        <w:ind w:left="360"/>
        <w:rPr>
          <w:lang w:eastAsia="zh-CN"/>
        </w:rPr>
      </w:pPr>
      <w:r>
        <w:rPr>
          <w:rFonts w:hint="eastAsia"/>
          <w:lang w:val="en-US" w:eastAsia="zh-CN"/>
        </w:rPr>
        <w:t xml:space="preserve">In R15 and R16, </w:t>
      </w:r>
      <w:r w:rsidR="00113B8F" w:rsidRPr="008D42AC">
        <w:t xml:space="preserve">UPF functionalities </w:t>
      </w:r>
      <w:r>
        <w:rPr>
          <w:rFonts w:hint="eastAsia"/>
          <w:lang w:eastAsia="zh-CN"/>
        </w:rPr>
        <w:t xml:space="preserve">have been </w:t>
      </w:r>
      <w:r w:rsidR="00113B8F" w:rsidRPr="008D42AC">
        <w:t xml:space="preserve">investigated </w:t>
      </w:r>
      <w:r>
        <w:rPr>
          <w:rFonts w:hint="eastAsia"/>
          <w:lang w:eastAsia="zh-CN"/>
        </w:rPr>
        <w:t xml:space="preserve">and </w:t>
      </w:r>
      <w:r w:rsidR="00113B8F" w:rsidRPr="008D42AC">
        <w:t>designed for different scenarios</w:t>
      </w:r>
      <w:r>
        <w:rPr>
          <w:rFonts w:hint="eastAsia"/>
          <w:lang w:eastAsia="zh-CN"/>
        </w:rPr>
        <w:t xml:space="preserve"> and </w:t>
      </w:r>
      <w:r w:rsidR="00113B8F" w:rsidRPr="008D42AC">
        <w:t>these functionaliti</w:t>
      </w:r>
      <w:r w:rsidR="0035412D">
        <w:t>es should be deployed on-demand</w:t>
      </w:r>
      <w:r w:rsidR="0035412D">
        <w:rPr>
          <w:rFonts w:hint="eastAsia"/>
          <w:lang w:eastAsia="zh-CN"/>
        </w:rPr>
        <w:t>.</w:t>
      </w:r>
      <w:r w:rsidR="00352C36">
        <w:rPr>
          <w:rFonts w:hint="eastAsia"/>
          <w:lang w:eastAsia="zh-CN"/>
        </w:rPr>
        <w:t xml:space="preserve"> For example:</w:t>
      </w:r>
    </w:p>
    <w:p w:rsidR="00113B8F" w:rsidRPr="00352C36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lang w:val="en-US" w:eastAsia="zh-CN"/>
        </w:rPr>
      </w:pPr>
      <w:r w:rsidRPr="00352C36">
        <w:rPr>
          <w:lang w:val="en-US" w:eastAsia="zh-CN"/>
        </w:rPr>
        <w:t xml:space="preserve">traffic processing: UL CL/BP (R15); MPTCP(ATSSS) ; local switch(5G_LAN); Redundant tunnel(URLLC); </w:t>
      </w:r>
    </w:p>
    <w:p w:rsidR="00113B8F" w:rsidRPr="00352C36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lang w:val="en-US" w:eastAsia="zh-CN"/>
        </w:rPr>
      </w:pPr>
      <w:r w:rsidRPr="00352C36">
        <w:rPr>
          <w:lang w:val="en-US" w:eastAsia="zh-CN"/>
        </w:rPr>
        <w:t xml:space="preserve">event exposure: </w:t>
      </w:r>
      <w:proofErr w:type="spellStart"/>
      <w:r w:rsidRPr="00352C36">
        <w:rPr>
          <w:lang w:val="en-US" w:eastAsia="zh-CN"/>
        </w:rPr>
        <w:t>QoS</w:t>
      </w:r>
      <w:proofErr w:type="spellEnd"/>
      <w:r w:rsidRPr="00352C36">
        <w:rPr>
          <w:lang w:val="en-US" w:eastAsia="zh-CN"/>
        </w:rPr>
        <w:t xml:space="preserve"> monitoring latency report(URLLC); </w:t>
      </w:r>
      <w:proofErr w:type="spellStart"/>
      <w:r w:rsidRPr="00352C36">
        <w:rPr>
          <w:lang w:val="en-US" w:eastAsia="zh-CN"/>
        </w:rPr>
        <w:t>QoS</w:t>
      </w:r>
      <w:proofErr w:type="spellEnd"/>
      <w:r w:rsidRPr="00352C36">
        <w:rPr>
          <w:lang w:val="en-US" w:eastAsia="zh-CN"/>
        </w:rPr>
        <w:t xml:space="preserve"> flow level network data collection(</w:t>
      </w:r>
      <w:proofErr w:type="spellStart"/>
      <w:r w:rsidRPr="00352C36">
        <w:rPr>
          <w:lang w:val="en-US" w:eastAsia="zh-CN"/>
        </w:rPr>
        <w:t>eNA</w:t>
      </w:r>
      <w:proofErr w:type="spellEnd"/>
      <w:r w:rsidRPr="00352C36">
        <w:rPr>
          <w:lang w:val="en-US" w:eastAsia="zh-CN"/>
        </w:rPr>
        <w:t>)</w:t>
      </w:r>
    </w:p>
    <w:p w:rsidR="00113B8F" w:rsidRPr="00352C36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lang w:val="en-US" w:eastAsia="zh-CN"/>
        </w:rPr>
      </w:pPr>
      <w:r w:rsidRPr="00352C36">
        <w:rPr>
          <w:lang w:val="en-US" w:eastAsia="zh-CN"/>
        </w:rPr>
        <w:t>new functionality: UE IP address allocation(ETSUN)</w:t>
      </w:r>
    </w:p>
    <w:p w:rsidR="00113B8F" w:rsidRPr="00352C36" w:rsidRDefault="00113B8F" w:rsidP="00352C36">
      <w:pPr>
        <w:numPr>
          <w:ilvl w:val="1"/>
          <w:numId w:val="25"/>
        </w:numPr>
        <w:tabs>
          <w:tab w:val="clear" w:pos="1440"/>
          <w:tab w:val="num" w:pos="709"/>
          <w:tab w:val="num" w:pos="851"/>
        </w:tabs>
        <w:ind w:left="567" w:hanging="141"/>
        <w:rPr>
          <w:lang w:val="en-US" w:eastAsia="zh-CN"/>
        </w:rPr>
      </w:pPr>
      <w:r w:rsidRPr="00352C36">
        <w:rPr>
          <w:lang w:val="en-US" w:eastAsia="zh-CN"/>
        </w:rPr>
        <w:t>Deep packet inspection for application detection</w:t>
      </w:r>
    </w:p>
    <w:p w:rsidR="0035412D" w:rsidRPr="008D42AC" w:rsidRDefault="0035412D" w:rsidP="008D42AC">
      <w:pPr>
        <w:ind w:left="360"/>
        <w:rPr>
          <w:lang w:eastAsia="zh-CN"/>
        </w:rPr>
      </w:pPr>
      <w:r>
        <w:rPr>
          <w:lang w:eastAsia="zh-CN"/>
        </w:rPr>
        <w:t xml:space="preserve">UPF service design can </w:t>
      </w:r>
      <w:r w:rsidRPr="008D42AC">
        <w:t>help dynamic and flexible deployment of these functionalities, in terms of user plane service chaining</w:t>
      </w:r>
    </w:p>
    <w:p w:rsidR="008D42AC" w:rsidRPr="0035412D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35412D">
        <w:rPr>
          <w:lang w:eastAsia="zh-CN"/>
        </w:rPr>
        <w:t>Improve efficiency of service communication and easy for exposure</w:t>
      </w:r>
    </w:p>
    <w:p w:rsidR="002148D7" w:rsidRPr="00CB58D2" w:rsidRDefault="002148D7" w:rsidP="00CB58D2">
      <w:pPr>
        <w:ind w:left="360"/>
        <w:rPr>
          <w:lang w:eastAsia="zh-CN"/>
        </w:rPr>
      </w:pPr>
      <w:r w:rsidRPr="00CB58D2">
        <w:rPr>
          <w:lang w:eastAsia="zh-CN"/>
        </w:rPr>
        <w:t>Saving duplicate data transfer and reducing transmission path</w:t>
      </w:r>
    </w:p>
    <w:p w:rsidR="002148D7" w:rsidRPr="00CB58D2" w:rsidRDefault="001262EE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>
        <w:rPr>
          <w:rFonts w:hint="eastAsia"/>
          <w:lang w:eastAsia="zh-CN"/>
        </w:rPr>
        <w:t>e</w:t>
      </w:r>
      <w:proofErr w:type="spellStart"/>
      <w:r w:rsidR="002148D7" w:rsidRPr="00CB58D2">
        <w:rPr>
          <w:lang w:val="en-US" w:eastAsia="zh-CN"/>
        </w:rPr>
        <w:t>xample</w:t>
      </w:r>
      <w:proofErr w:type="spellEnd"/>
      <w:r w:rsidR="002148D7" w:rsidRPr="00CB58D2">
        <w:rPr>
          <w:lang w:val="en-US" w:eastAsia="zh-CN"/>
        </w:rPr>
        <w:t xml:space="preserve"> 1: PCF services can directly subscribe/unsubscribe UPF services for </w:t>
      </w:r>
      <w:proofErr w:type="spellStart"/>
      <w:r w:rsidR="002148D7" w:rsidRPr="00CB58D2">
        <w:rPr>
          <w:lang w:val="en-US" w:eastAsia="zh-CN"/>
        </w:rPr>
        <w:t>QoS</w:t>
      </w:r>
      <w:proofErr w:type="spellEnd"/>
      <w:r w:rsidR="002148D7" w:rsidRPr="00CB58D2">
        <w:rPr>
          <w:lang w:val="en-US" w:eastAsia="zh-CN"/>
        </w:rPr>
        <w:t xml:space="preserve"> monitoring  latency report</w:t>
      </w:r>
    </w:p>
    <w:p w:rsidR="002148D7" w:rsidRPr="00CB58D2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CB58D2">
        <w:rPr>
          <w:lang w:eastAsia="zh-CN"/>
        </w:rPr>
        <w:t>Retrieving original status or real-time service flow information from UPF</w:t>
      </w:r>
    </w:p>
    <w:p w:rsidR="002148D7" w:rsidRPr="00CB58D2" w:rsidRDefault="00EE6076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CB58D2">
        <w:rPr>
          <w:lang w:val="en-US" w:eastAsia="zh-CN"/>
        </w:rPr>
        <w:t xml:space="preserve">example 2: NWDAF services </w:t>
      </w:r>
      <w:r w:rsidRPr="00656598">
        <w:rPr>
          <w:lang w:eastAsia="zh-CN"/>
        </w:rPr>
        <w:t>can subscribe/unsubscribe to source services in UPF for retrieving real-time service flow information e.g.</w:t>
      </w:r>
      <w:r w:rsidRPr="00CB58D2">
        <w:rPr>
          <w:lang w:eastAsia="zh-CN"/>
        </w:rPr>
        <w:t xml:space="preserve"> </w:t>
      </w:r>
      <w:proofErr w:type="spellStart"/>
      <w:r w:rsidRPr="00656598">
        <w:rPr>
          <w:lang w:eastAsia="zh-CN"/>
        </w:rPr>
        <w:t>QoS</w:t>
      </w:r>
      <w:proofErr w:type="spellEnd"/>
      <w:r w:rsidRPr="00656598">
        <w:rPr>
          <w:lang w:eastAsia="zh-CN"/>
        </w:rPr>
        <w:t xml:space="preserve"> flow level network data </w:t>
      </w:r>
      <w:r w:rsidRPr="00CB58D2">
        <w:rPr>
          <w:lang w:eastAsia="zh-CN"/>
        </w:rPr>
        <w:t xml:space="preserve">, </w:t>
      </w:r>
      <w:r w:rsidRPr="00656598">
        <w:rPr>
          <w:lang w:eastAsia="zh-CN"/>
        </w:rPr>
        <w:t>to help big-data collection and analysis considering efficient sampling intervals for the different services</w:t>
      </w:r>
    </w:p>
    <w:p w:rsidR="002148D7" w:rsidRPr="00CB58D2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CB58D2">
        <w:rPr>
          <w:lang w:eastAsia="zh-CN"/>
        </w:rPr>
        <w:t xml:space="preserve">UPF event exposure </w:t>
      </w:r>
    </w:p>
    <w:p w:rsidR="002148D7" w:rsidRPr="00CB58D2" w:rsidRDefault="001262EE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>
        <w:rPr>
          <w:rFonts w:hint="eastAsia"/>
          <w:lang w:eastAsia="zh-CN"/>
        </w:rPr>
        <w:t>e</w:t>
      </w:r>
      <w:proofErr w:type="spellStart"/>
      <w:r w:rsidR="002148D7" w:rsidRPr="00CB58D2">
        <w:rPr>
          <w:lang w:val="en-US" w:eastAsia="zh-CN"/>
        </w:rPr>
        <w:t>xample</w:t>
      </w:r>
      <w:proofErr w:type="spellEnd"/>
      <w:r w:rsidR="002148D7" w:rsidRPr="00CB58D2">
        <w:rPr>
          <w:lang w:val="en-US" w:eastAsia="zh-CN"/>
        </w:rPr>
        <w:t xml:space="preserve"> 3: 5G </w:t>
      </w:r>
      <w:proofErr w:type="spellStart"/>
      <w:r w:rsidR="002148D7" w:rsidRPr="00CB58D2">
        <w:rPr>
          <w:lang w:val="en-US" w:eastAsia="zh-CN"/>
        </w:rPr>
        <w:t>IoT</w:t>
      </w:r>
      <w:proofErr w:type="spellEnd"/>
      <w:r w:rsidR="002148D7" w:rsidRPr="00CB58D2">
        <w:rPr>
          <w:lang w:val="en-US" w:eastAsia="zh-CN"/>
        </w:rPr>
        <w:t xml:space="preserve"> solutions would require interfacing of UPF to NEF for 3rd party exposure, something that would make UPF having to interact more than SMF in the control plane. </w:t>
      </w:r>
    </w:p>
    <w:p w:rsidR="00113B8F" w:rsidRPr="0035412D" w:rsidRDefault="00113B8F" w:rsidP="0091366A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</w:p>
    <w:p w:rsidR="008A76FD" w:rsidRPr="00E24E8F" w:rsidRDefault="008A76FD" w:rsidP="0033027F">
      <w:pPr>
        <w:pStyle w:val="2"/>
      </w:pPr>
      <w:r w:rsidRPr="00E24E8F">
        <w:t>4</w:t>
      </w:r>
      <w:r w:rsidRPr="00E24E8F">
        <w:tab/>
        <w:t>Objective</w:t>
      </w:r>
    </w:p>
    <w:p w:rsidR="00811EC7" w:rsidRDefault="00811EC7" w:rsidP="00811EC7">
      <w:pPr>
        <w:rPr>
          <w:lang w:eastAsia="zh-CN"/>
        </w:rPr>
      </w:pPr>
      <w:r>
        <w:t xml:space="preserve">The study item will </w:t>
      </w:r>
      <w:del w:id="8" w:author="cmcc-1" w:date="2019-02-28T22:57:00Z">
        <w:r w:rsidDel="00D07048">
          <w:delText xml:space="preserve">be conducted in </w:delText>
        </w:r>
        <w:r w:rsidR="00560A01" w:rsidDel="00D07048">
          <w:rPr>
            <w:rFonts w:hint="eastAsia"/>
            <w:lang w:eastAsia="zh-CN"/>
          </w:rPr>
          <w:delText>three</w:delText>
        </w:r>
        <w:r w:rsidDel="00D07048">
          <w:delText xml:space="preserve"> aspects</w:delText>
        </w:r>
      </w:del>
      <w:ins w:id="9" w:author="cmcc-1" w:date="2019-02-28T22:57:00Z">
        <w:r w:rsidR="00D07048">
          <w:rPr>
            <w:rFonts w:hint="eastAsia"/>
            <w:lang w:eastAsia="zh-CN"/>
          </w:rPr>
          <w:t>consider</w:t>
        </w:r>
      </w:ins>
      <w:r>
        <w:t>:</w:t>
      </w:r>
    </w:p>
    <w:p w:rsidR="00560A01" w:rsidRPr="00560A01" w:rsidRDefault="00560A01" w:rsidP="00560A01">
      <w:pPr>
        <w:numPr>
          <w:ilvl w:val="0"/>
          <w:numId w:val="26"/>
        </w:numPr>
        <w:rPr>
          <w:lang w:val="en-US" w:eastAsia="zh-CN"/>
        </w:rPr>
      </w:pPr>
      <w:r w:rsidRPr="00560A01">
        <w:rPr>
          <w:lang w:val="en-US" w:eastAsia="zh-CN"/>
        </w:rPr>
        <w:t>UPF services</w:t>
      </w:r>
      <w:r w:rsidR="004819B3">
        <w:rPr>
          <w:rFonts w:hint="eastAsia"/>
          <w:lang w:val="en-US" w:eastAsia="zh-CN"/>
        </w:rPr>
        <w:t xml:space="preserve"> design</w:t>
      </w:r>
      <w:r w:rsidRPr="00560A01">
        <w:rPr>
          <w:lang w:val="en-US" w:eastAsia="zh-CN"/>
        </w:rPr>
        <w:t xml:space="preserve"> </w:t>
      </w:r>
      <w:ins w:id="10" w:author="cmcc-1" w:date="2019-02-28T22:08:00Z">
        <w:r w:rsidR="000C1686">
          <w:rPr>
            <w:rFonts w:hint="eastAsia"/>
            <w:lang w:val="en-US" w:eastAsia="zh-CN"/>
          </w:rPr>
          <w:t xml:space="preserve">and </w:t>
        </w:r>
        <w:r w:rsidR="000C1686" w:rsidRPr="00560A01">
          <w:rPr>
            <w:lang w:val="en-US" w:eastAsia="zh-CN"/>
          </w:rPr>
          <w:t>UPF services scheduling</w:t>
        </w:r>
      </w:ins>
      <w:ins w:id="11" w:author="cmcc-1" w:date="2019-02-28T22:33:00Z">
        <w:r w:rsidR="001826E0">
          <w:rPr>
            <w:rFonts w:hint="eastAsia"/>
            <w:lang w:val="en-US" w:eastAsia="zh-CN"/>
          </w:rPr>
          <w:t>:</w:t>
        </w:r>
      </w:ins>
      <w:del w:id="12" w:author="cmcc-1" w:date="2019-02-28T22:09:00Z">
        <w:r w:rsidDel="000C1686">
          <w:rPr>
            <w:rFonts w:hint="eastAsia"/>
            <w:lang w:val="en-US" w:eastAsia="zh-CN"/>
          </w:rPr>
          <w:delText>including:</w:delText>
        </w:r>
      </w:del>
    </w:p>
    <w:p w:rsidR="00560A01" w:rsidRDefault="00560A01" w:rsidP="00560A01">
      <w:pPr>
        <w:pStyle w:val="B1"/>
        <w:rPr>
          <w:ins w:id="13" w:author="cmcc-1" w:date="2019-02-28T22:09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560A01">
        <w:t>I</w:t>
      </w:r>
      <w:r w:rsidRPr="00560A01">
        <w:rPr>
          <w:rFonts w:hint="eastAsia"/>
        </w:rPr>
        <w:t>nvestigate the g</w:t>
      </w:r>
      <w:r w:rsidRPr="00560A01">
        <w:t>ranularity and functionality</w:t>
      </w:r>
      <w:r w:rsidR="009B1E64">
        <w:rPr>
          <w:rFonts w:hint="eastAsia"/>
        </w:rPr>
        <w:t xml:space="preserve"> </w:t>
      </w:r>
      <w:r w:rsidR="009B1E64">
        <w:rPr>
          <w:rFonts w:hint="eastAsia"/>
          <w:lang w:eastAsia="zh-CN"/>
        </w:rPr>
        <w:t>of</w:t>
      </w:r>
      <w:r w:rsidRPr="00560A01">
        <w:rPr>
          <w:rFonts w:hint="eastAsia"/>
        </w:rPr>
        <w:t xml:space="preserve"> UPF services</w:t>
      </w:r>
    </w:p>
    <w:p w:rsidR="000C1686" w:rsidRDefault="002B0EC2" w:rsidP="00560A01">
      <w:pPr>
        <w:pStyle w:val="B1"/>
        <w:rPr>
          <w:ins w:id="14" w:author="cmcc-1" w:date="2019-02-28T22:27:00Z"/>
          <w:lang w:eastAsia="zh-CN"/>
        </w:rPr>
      </w:pPr>
      <w:ins w:id="15" w:author="cmcc-1" w:date="2019-02-28T22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Investigate the </w:t>
        </w:r>
        <w:r>
          <w:rPr>
            <w:lang w:eastAsia="zh-CN"/>
          </w:rPr>
          <w:t>mechanism</w:t>
        </w:r>
        <w:r>
          <w:rPr>
            <w:rFonts w:hint="eastAsia"/>
            <w:lang w:eastAsia="zh-CN"/>
          </w:rPr>
          <w:t xml:space="preserve"> to </w:t>
        </w:r>
      </w:ins>
      <w:ins w:id="16" w:author="cmcc-1" w:date="2019-02-28T22:27:00Z">
        <w:r w:rsidR="001826E0">
          <w:rPr>
            <w:rFonts w:hint="eastAsia"/>
            <w:lang w:eastAsia="zh-CN"/>
          </w:rPr>
          <w:t>chain</w:t>
        </w:r>
        <w:r>
          <w:rPr>
            <w:rFonts w:hint="eastAsia"/>
            <w:lang w:eastAsia="zh-CN"/>
          </w:rPr>
          <w:t xml:space="preserve"> </w:t>
        </w:r>
      </w:ins>
      <w:ins w:id="17" w:author="cmcc-1" w:date="2019-02-28T22:19:00Z">
        <w:r>
          <w:rPr>
            <w:rFonts w:hint="eastAsia"/>
            <w:lang w:eastAsia="zh-CN"/>
          </w:rPr>
          <w:t xml:space="preserve">UPF services </w:t>
        </w:r>
      </w:ins>
    </w:p>
    <w:p w:rsidR="001826E0" w:rsidRDefault="001826E0" w:rsidP="00560A01">
      <w:pPr>
        <w:pStyle w:val="B1"/>
        <w:rPr>
          <w:ins w:id="18" w:author="cmcc-1" w:date="2019-02-28T22:28:00Z"/>
          <w:lang w:eastAsia="zh-CN"/>
        </w:rPr>
      </w:pPr>
      <w:ins w:id="19" w:author="cmcc-1" w:date="2019-02-28T22:27:00Z">
        <w:r>
          <w:rPr>
            <w:rFonts w:hint="eastAsia"/>
            <w:lang w:eastAsia="zh-CN"/>
          </w:rPr>
          <w:t xml:space="preserve">NOTE 1: SMF is responsible for </w:t>
        </w:r>
      </w:ins>
      <w:ins w:id="20" w:author="cmcc-1" w:date="2019-02-28T22:32:00Z">
        <w:r>
          <w:rPr>
            <w:rFonts w:hint="eastAsia"/>
            <w:lang w:eastAsia="zh-CN"/>
          </w:rPr>
          <w:t xml:space="preserve">controlling </w:t>
        </w:r>
      </w:ins>
      <w:ins w:id="21" w:author="cmcc-1" w:date="2019-02-28T22:27:00Z">
        <w:r>
          <w:rPr>
            <w:rFonts w:hint="eastAsia"/>
            <w:lang w:eastAsia="zh-CN"/>
          </w:rPr>
          <w:t>UPF service</w:t>
        </w:r>
      </w:ins>
      <w:ins w:id="22" w:author="cmcc-1" w:date="2019-02-28T22:32:00Z">
        <w:r>
          <w:rPr>
            <w:rFonts w:hint="eastAsia"/>
            <w:lang w:eastAsia="zh-CN"/>
          </w:rPr>
          <w:t>s</w:t>
        </w:r>
      </w:ins>
    </w:p>
    <w:p w:rsidR="001826E0" w:rsidRPr="00560A01" w:rsidRDefault="001826E0" w:rsidP="00560A01">
      <w:pPr>
        <w:pStyle w:val="B1"/>
        <w:rPr>
          <w:lang w:eastAsia="zh-CN"/>
        </w:rPr>
      </w:pPr>
      <w:ins w:id="23" w:author="cmcc-1" w:date="2019-02-28T22:28:00Z">
        <w:r>
          <w:rPr>
            <w:rFonts w:hint="eastAsia"/>
            <w:lang w:eastAsia="zh-CN"/>
          </w:rPr>
          <w:t xml:space="preserve">NOTE 2: The </w:t>
        </w:r>
        <w:r>
          <w:rPr>
            <w:lang w:eastAsia="zh-CN"/>
          </w:rPr>
          <w:t>performance</w:t>
        </w:r>
        <w:r>
          <w:rPr>
            <w:rFonts w:hint="eastAsia"/>
            <w:lang w:eastAsia="zh-CN"/>
          </w:rPr>
          <w:t xml:space="preserve"> of </w:t>
        </w:r>
      </w:ins>
      <w:ins w:id="24" w:author="cmcc-1" w:date="2019-02-28T22:30:00Z">
        <w:r>
          <w:rPr>
            <w:rFonts w:hint="eastAsia"/>
            <w:lang w:eastAsia="zh-CN"/>
          </w:rPr>
          <w:t>chaining</w:t>
        </w:r>
      </w:ins>
      <w:ins w:id="25" w:author="cmcc-1" w:date="2019-02-28T22:28:00Z">
        <w:r>
          <w:rPr>
            <w:rFonts w:hint="eastAsia"/>
            <w:lang w:eastAsia="zh-CN"/>
          </w:rPr>
          <w:t xml:space="preserve"> UPF services </w:t>
        </w:r>
      </w:ins>
      <w:ins w:id="26" w:author="cmcc-1" w:date="2019-02-28T22:30:00Z">
        <w:r>
          <w:rPr>
            <w:rFonts w:hint="eastAsia"/>
            <w:lang w:eastAsia="zh-CN"/>
          </w:rPr>
          <w:t xml:space="preserve">should be </w:t>
        </w:r>
      </w:ins>
      <w:ins w:id="27" w:author="cmcc-1" w:date="2019-02-28T22:38:00Z">
        <w:r w:rsidR="004955F2">
          <w:rPr>
            <w:rFonts w:hint="eastAsia"/>
            <w:lang w:eastAsia="zh-CN"/>
          </w:rPr>
          <w:t>considered</w:t>
        </w:r>
      </w:ins>
      <w:ins w:id="28" w:author="cmcc-1" w:date="2019-02-28T22:30:00Z">
        <w:r>
          <w:rPr>
            <w:rFonts w:hint="eastAsia"/>
            <w:lang w:eastAsia="zh-CN"/>
          </w:rPr>
          <w:t xml:space="preserve"> </w:t>
        </w:r>
      </w:ins>
      <w:ins w:id="29" w:author="cmcc-1" w:date="2019-02-28T22:31:00Z">
        <w:r>
          <w:rPr>
            <w:rFonts w:hint="eastAsia"/>
            <w:lang w:eastAsia="zh-CN"/>
          </w:rPr>
          <w:t>in this study.</w:t>
        </w:r>
      </w:ins>
    </w:p>
    <w:p w:rsidR="00560A01" w:rsidRPr="009B1E64" w:rsidRDefault="009B1E64" w:rsidP="009B1E64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2)   </w:t>
      </w:r>
      <w:r w:rsidR="004819B3">
        <w:rPr>
          <w:rFonts w:hint="eastAsia"/>
          <w:lang w:val="en-US" w:eastAsia="zh-CN"/>
        </w:rPr>
        <w:t>M</w:t>
      </w:r>
      <w:r w:rsidR="00560A01" w:rsidRPr="009B1E64">
        <w:rPr>
          <w:rFonts w:hint="eastAsia"/>
          <w:lang w:val="en-US" w:eastAsia="zh-CN"/>
        </w:rPr>
        <w:t>echanism to</w:t>
      </w:r>
      <w:r w:rsidR="00560A01" w:rsidRPr="009B1E64">
        <w:rPr>
          <w:lang w:val="en-US" w:eastAsia="zh-CN"/>
        </w:rPr>
        <w:t xml:space="preserve"> support efficient service communication</w:t>
      </w:r>
    </w:p>
    <w:p w:rsidR="00560A01" w:rsidRDefault="009B1E64" w:rsidP="009B1E64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 w:rsidR="00560A01" w:rsidRPr="009B1E64">
        <w:rPr>
          <w:rFonts w:hint="eastAsia"/>
          <w:lang w:eastAsia="zh-CN"/>
        </w:rPr>
        <w:t xml:space="preserve">   </w:t>
      </w:r>
      <w:r w:rsidR="00560A01" w:rsidRPr="009B1E64">
        <w:rPr>
          <w:lang w:eastAsia="zh-CN"/>
        </w:rPr>
        <w:t xml:space="preserve">Optimization for interaction between UPF </w:t>
      </w:r>
      <w:del w:id="30" w:author="cmcc-1" w:date="2019-02-28T22:28:00Z">
        <w:r w:rsidR="00560A01" w:rsidRPr="009B1E64" w:rsidDel="001826E0">
          <w:rPr>
            <w:lang w:eastAsia="zh-CN"/>
          </w:rPr>
          <w:delText xml:space="preserve">services </w:delText>
        </w:r>
      </w:del>
      <w:r w:rsidR="00560A01" w:rsidRPr="009B1E64">
        <w:rPr>
          <w:lang w:eastAsia="zh-CN"/>
        </w:rPr>
        <w:t>and control plane</w:t>
      </w:r>
      <w:del w:id="31" w:author="cmcc-1" w:date="2019-02-28T22:31:00Z">
        <w:r w:rsidR="00560A01" w:rsidRPr="009B1E64" w:rsidDel="001826E0">
          <w:rPr>
            <w:lang w:eastAsia="zh-CN"/>
          </w:rPr>
          <w:delText xml:space="preserve"> services</w:delText>
        </w:r>
      </w:del>
      <w:r>
        <w:rPr>
          <w:rFonts w:hint="eastAsia"/>
          <w:lang w:eastAsia="zh-CN"/>
        </w:rPr>
        <w:t>.</w:t>
      </w:r>
    </w:p>
    <w:p w:rsidR="009B1E64" w:rsidRPr="009B1E64" w:rsidRDefault="009B1E64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9B1E64">
        <w:rPr>
          <w:rFonts w:eastAsia="Times New Roman"/>
          <w:color w:val="auto"/>
          <w:lang w:eastAsia="en-US"/>
        </w:rPr>
        <w:t>I</w:t>
      </w:r>
      <w:r w:rsidRPr="009B1E64">
        <w:rPr>
          <w:rFonts w:eastAsia="Times New Roman" w:hint="eastAsia"/>
          <w:color w:val="auto"/>
          <w:lang w:eastAsia="en-US"/>
        </w:rPr>
        <w:t xml:space="preserve">nformation reporting from UPF </w:t>
      </w:r>
      <w:del w:id="32" w:author="cmcc-1" w:date="2019-02-28T23:00:00Z">
        <w:r w:rsidRPr="009B1E64" w:rsidDel="00D07048">
          <w:rPr>
            <w:rFonts w:eastAsia="Times New Roman" w:hint="eastAsia"/>
            <w:color w:val="auto"/>
            <w:lang w:eastAsia="en-US"/>
          </w:rPr>
          <w:delText xml:space="preserve">services </w:delText>
        </w:r>
      </w:del>
      <w:r w:rsidRPr="009B1E64">
        <w:rPr>
          <w:rFonts w:eastAsia="Times New Roman" w:hint="eastAsia"/>
          <w:color w:val="auto"/>
          <w:lang w:eastAsia="en-US"/>
        </w:rPr>
        <w:t xml:space="preserve">to PCF </w:t>
      </w:r>
      <w:del w:id="33" w:author="cmcc-1" w:date="2019-02-28T23:00:00Z">
        <w:r w:rsidRPr="009B1E64" w:rsidDel="00D07048">
          <w:rPr>
            <w:rFonts w:eastAsia="Times New Roman" w:hint="eastAsia"/>
            <w:color w:val="auto"/>
            <w:lang w:eastAsia="en-US"/>
          </w:rPr>
          <w:delText>services</w:delText>
        </w:r>
      </w:del>
    </w:p>
    <w:p w:rsidR="009B1E64" w:rsidRPr="009B1E64" w:rsidRDefault="009B1E64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9B1E64">
        <w:rPr>
          <w:rFonts w:eastAsia="Times New Roman"/>
          <w:color w:val="auto"/>
          <w:lang w:eastAsia="en-US"/>
        </w:rPr>
        <w:t>I</w:t>
      </w:r>
      <w:r w:rsidRPr="009B1E64">
        <w:rPr>
          <w:rFonts w:eastAsia="Times New Roman" w:hint="eastAsia"/>
          <w:color w:val="auto"/>
          <w:lang w:eastAsia="en-US"/>
        </w:rPr>
        <w:t xml:space="preserve">nformation collection from UPF </w:t>
      </w:r>
      <w:del w:id="34" w:author="cmcc-1" w:date="2019-02-28T23:00:00Z">
        <w:r w:rsidRPr="009B1E64" w:rsidDel="00D07048">
          <w:rPr>
            <w:rFonts w:eastAsia="Times New Roman" w:hint="eastAsia"/>
            <w:color w:val="auto"/>
            <w:lang w:eastAsia="en-US"/>
          </w:rPr>
          <w:delText xml:space="preserve">services </w:delText>
        </w:r>
      </w:del>
      <w:r w:rsidRPr="009B1E64">
        <w:rPr>
          <w:rFonts w:eastAsia="Times New Roman" w:hint="eastAsia"/>
          <w:color w:val="auto"/>
          <w:lang w:eastAsia="en-US"/>
        </w:rPr>
        <w:t xml:space="preserve">to NWDAF </w:t>
      </w:r>
      <w:del w:id="35" w:author="cmcc-1" w:date="2019-02-28T23:00:00Z">
        <w:r w:rsidRPr="009B1E64" w:rsidDel="00D07048">
          <w:rPr>
            <w:rFonts w:eastAsia="Times New Roman" w:hint="eastAsia"/>
            <w:color w:val="auto"/>
            <w:lang w:eastAsia="en-US"/>
          </w:rPr>
          <w:delText>services</w:delText>
        </w:r>
      </w:del>
    </w:p>
    <w:p w:rsidR="009B1E64" w:rsidRPr="004819B3" w:rsidRDefault="009B1E64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9B1E64">
        <w:rPr>
          <w:rFonts w:eastAsia="Times New Roman" w:hint="eastAsia"/>
          <w:color w:val="auto"/>
          <w:lang w:eastAsia="en-US"/>
        </w:rPr>
        <w:t xml:space="preserve">Communication between UPF </w:t>
      </w:r>
      <w:del w:id="36" w:author="cmcc-1" w:date="2019-02-28T23:00:00Z">
        <w:r w:rsidRPr="009B1E64" w:rsidDel="00D07048">
          <w:rPr>
            <w:rFonts w:eastAsia="Times New Roman" w:hint="eastAsia"/>
            <w:color w:val="auto"/>
            <w:lang w:eastAsia="en-US"/>
          </w:rPr>
          <w:delText xml:space="preserve">services </w:delText>
        </w:r>
      </w:del>
      <w:r w:rsidRPr="009B1E64">
        <w:rPr>
          <w:rFonts w:eastAsia="Times New Roman" w:hint="eastAsia"/>
          <w:color w:val="auto"/>
          <w:lang w:eastAsia="en-US"/>
        </w:rPr>
        <w:t xml:space="preserve">and NEF </w:t>
      </w:r>
      <w:del w:id="37" w:author="cmcc-1" w:date="2019-02-28T23:00:00Z">
        <w:r w:rsidRPr="009B1E64" w:rsidDel="00D07048">
          <w:rPr>
            <w:rFonts w:eastAsia="Times New Roman" w:hint="eastAsia"/>
            <w:color w:val="auto"/>
            <w:lang w:eastAsia="en-US"/>
          </w:rPr>
          <w:delText xml:space="preserve">services </w:delText>
        </w:r>
      </w:del>
    </w:p>
    <w:p w:rsidR="004819B3" w:rsidRPr="009B1E64" w:rsidRDefault="004819B3" w:rsidP="004819B3">
      <w:pPr>
        <w:pStyle w:val="B2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del w:id="38" w:author="cmcc-1" w:date="2019-02-28T23:03:00Z">
        <w:r w:rsidDel="004E540C">
          <w:rPr>
            <w:rFonts w:hint="eastAsia"/>
            <w:color w:val="auto"/>
            <w:lang w:eastAsia="zh-CN"/>
          </w:rPr>
          <w:delText xml:space="preserve">UPF </w:delText>
        </w:r>
      </w:del>
      <w:del w:id="39" w:author="cmcc-1" w:date="2019-02-28T23:00:00Z">
        <w:r w:rsidDel="00D07048">
          <w:rPr>
            <w:rFonts w:hint="eastAsia"/>
            <w:color w:val="auto"/>
            <w:lang w:eastAsia="zh-CN"/>
          </w:rPr>
          <w:delText xml:space="preserve">services </w:delText>
        </w:r>
      </w:del>
      <w:del w:id="40" w:author="cmcc-1" w:date="2019-02-28T23:03:00Z">
        <w:r w:rsidDel="004E540C">
          <w:rPr>
            <w:rFonts w:hint="eastAsia"/>
            <w:color w:val="auto"/>
            <w:lang w:eastAsia="zh-CN"/>
          </w:rPr>
          <w:delText xml:space="preserve">communicate with other control plane </w:delText>
        </w:r>
      </w:del>
      <w:del w:id="41" w:author="cmcc-1" w:date="2019-02-28T23:00:00Z">
        <w:r w:rsidDel="00D07048">
          <w:rPr>
            <w:rFonts w:hint="eastAsia"/>
            <w:color w:val="auto"/>
            <w:lang w:eastAsia="zh-CN"/>
          </w:rPr>
          <w:delText>services</w:delText>
        </w:r>
      </w:del>
    </w:p>
    <w:p w:rsidR="00560A01" w:rsidRPr="009B1E64" w:rsidRDefault="009B1E64" w:rsidP="009B1E64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  identify </w:t>
      </w:r>
      <w:r w:rsidR="00560A01" w:rsidRPr="009B1E64">
        <w:rPr>
          <w:lang w:eastAsia="zh-CN"/>
        </w:rPr>
        <w:t>UPF service event exposure</w:t>
      </w:r>
    </w:p>
    <w:p w:rsidR="00560A01" w:rsidRPr="00560A01" w:rsidDel="001826E0" w:rsidRDefault="00560A01" w:rsidP="009B1E64">
      <w:pPr>
        <w:numPr>
          <w:ilvl w:val="0"/>
          <w:numId w:val="27"/>
        </w:numPr>
        <w:rPr>
          <w:del w:id="42" w:author="cmcc-1" w:date="2019-02-28T22:32:00Z"/>
          <w:lang w:val="en-US" w:eastAsia="zh-CN"/>
        </w:rPr>
      </w:pPr>
      <w:del w:id="43" w:author="cmcc-1" w:date="2019-02-28T22:32:00Z">
        <w:r w:rsidRPr="00560A01" w:rsidDel="001826E0">
          <w:rPr>
            <w:lang w:val="en-US" w:eastAsia="zh-CN"/>
          </w:rPr>
          <w:delText>Mechanism investigation to support UPF services scheduling or combination</w:delText>
        </w:r>
      </w:del>
    </w:p>
    <w:p w:rsidR="00560A01" w:rsidRPr="00070E4E" w:rsidDel="001826E0" w:rsidRDefault="00070E4E" w:rsidP="00070E4E">
      <w:pPr>
        <w:pStyle w:val="B1"/>
        <w:rPr>
          <w:del w:id="44" w:author="cmcc-1" w:date="2019-02-28T22:32:00Z"/>
          <w:lang w:val="en-US" w:eastAsia="zh-CN"/>
        </w:rPr>
      </w:pPr>
      <w:del w:id="45" w:author="cmcc-1" w:date="2019-02-28T22:32:00Z">
        <w:r w:rsidDel="001826E0">
          <w:rPr>
            <w:rFonts w:hint="eastAsia"/>
            <w:lang w:val="en-US" w:eastAsia="zh-CN"/>
          </w:rPr>
          <w:delText>-</w:delText>
        </w:r>
        <w:r w:rsidDel="001826E0">
          <w:rPr>
            <w:rFonts w:hint="eastAsia"/>
            <w:lang w:val="en-US" w:eastAsia="zh-CN"/>
          </w:rPr>
          <w:tab/>
        </w:r>
        <w:r w:rsidR="00560A01" w:rsidRPr="00070E4E" w:rsidDel="001826E0">
          <w:rPr>
            <w:lang w:val="en-US" w:eastAsia="zh-CN"/>
          </w:rPr>
          <w:delText xml:space="preserve">Service framework update </w:delText>
        </w:r>
      </w:del>
    </w:p>
    <w:p w:rsidR="00560A01" w:rsidRDefault="00070E4E" w:rsidP="009B1E64">
      <w:pPr>
        <w:pStyle w:val="B1"/>
        <w:rPr>
          <w:lang w:val="en-US" w:eastAsia="zh-CN"/>
        </w:rPr>
      </w:pPr>
      <w:del w:id="46" w:author="cmcc-1" w:date="2019-02-28T22:32:00Z">
        <w:r w:rsidDel="001826E0">
          <w:rPr>
            <w:rFonts w:hint="eastAsia"/>
            <w:lang w:val="en-US" w:eastAsia="zh-CN"/>
          </w:rPr>
          <w:delText>-</w:delText>
        </w:r>
        <w:r w:rsidDel="001826E0">
          <w:rPr>
            <w:rFonts w:hint="eastAsia"/>
            <w:lang w:val="en-US" w:eastAsia="zh-CN"/>
          </w:rPr>
          <w:tab/>
        </w:r>
        <w:r w:rsidR="00560A01" w:rsidRPr="00070E4E" w:rsidDel="001826E0">
          <w:rPr>
            <w:lang w:val="en-US" w:eastAsia="zh-CN"/>
          </w:rPr>
          <w:delText>Study for user plane service chain</w:delText>
        </w:r>
      </w:del>
    </w:p>
    <w:p w:rsidR="00070E4E" w:rsidRPr="00070E4E" w:rsidRDefault="00070E4E" w:rsidP="009B1E6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</w:t>
      </w:r>
      <w:ins w:id="47" w:author="cmcc-1" w:date="2019-02-28T22:34:00Z">
        <w:r w:rsidR="00A72FE1">
          <w:rPr>
            <w:rFonts w:hint="eastAsia"/>
            <w:lang w:val="en-US" w:eastAsia="zh-CN"/>
          </w:rPr>
          <w:t>3</w:t>
        </w:r>
      </w:ins>
      <w:del w:id="48" w:author="cmcc-1" w:date="2019-02-28T22:28:00Z">
        <w:r w:rsidDel="001826E0">
          <w:rPr>
            <w:rFonts w:hint="eastAsia"/>
            <w:lang w:val="en-US" w:eastAsia="zh-CN"/>
          </w:rPr>
          <w:delText>1</w:delText>
        </w:r>
      </w:del>
      <w:r>
        <w:rPr>
          <w:rFonts w:hint="eastAsia"/>
          <w:lang w:val="en-US" w:eastAsia="zh-CN"/>
        </w:rPr>
        <w:t>: Existing solutions in TR 23.742 for extending service concept to user plane should be considered.</w:t>
      </w:r>
    </w:p>
    <w:p w:rsidR="00811EC7" w:rsidRDefault="00811EC7" w:rsidP="00811EC7">
      <w:pPr>
        <w:pStyle w:val="B1"/>
        <w:rPr>
          <w:lang w:eastAsia="zh-CN"/>
        </w:rPr>
      </w:pPr>
    </w:p>
    <w:p w:rsidR="003F7017" w:rsidRPr="00E24E8F" w:rsidRDefault="003F7017" w:rsidP="003F7017">
      <w:pPr>
        <w:pStyle w:val="2"/>
      </w:pPr>
      <w:r w:rsidRPr="00E24E8F">
        <w:t>5</w:t>
      </w:r>
      <w:r w:rsidRPr="00E24E8F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24E8F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24E8F">
              <w:rPr>
                <w:b/>
                <w:sz w:val="16"/>
                <w:szCs w:val="16"/>
              </w:rPr>
              <w:t xml:space="preserve">New specifications </w:t>
            </w:r>
            <w:r w:rsidRPr="00E24E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24E8F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pStyle w:val="TAL"/>
              <w:ind w:right="-99"/>
            </w:pPr>
            <w:r w:rsidRPr="00E24E8F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spacing w:after="0"/>
              <w:ind w:right="-99"/>
            </w:pPr>
            <w:r w:rsidRPr="00E24E8F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24E8F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24E8F">
              <w:rPr>
                <w:rFonts w:ascii="Arial" w:hAnsi="Arial"/>
                <w:sz w:val="16"/>
                <w:szCs w:val="16"/>
              </w:rPr>
              <w:t>(s)</w:t>
            </w:r>
            <w:r w:rsidRPr="00E24E8F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24E8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24E8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24E8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24E8F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24E8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24E8F" w:rsidTr="004819B3">
        <w:trPr>
          <w:trHeight w:val="669"/>
        </w:trPr>
        <w:tc>
          <w:tcPr>
            <w:tcW w:w="1275" w:type="dxa"/>
          </w:tcPr>
          <w:p w:rsidR="00527B3D" w:rsidRPr="00E24E8F" w:rsidRDefault="00811EC7" w:rsidP="000F0F07">
            <w:pPr>
              <w:spacing w:after="0"/>
              <w:rPr>
                <w:i/>
              </w:rPr>
            </w:pPr>
            <w:r w:rsidRPr="00561685">
              <w:rPr>
                <w:i/>
              </w:rPr>
              <w:t>New TR</w:t>
            </w:r>
            <w:r>
              <w:rPr>
                <w:i/>
              </w:rPr>
              <w:t xml:space="preserve"> </w:t>
            </w:r>
            <w:r w:rsidRPr="00561685">
              <w:rPr>
                <w:i/>
              </w:rPr>
              <w:t>23.7xy</w:t>
            </w:r>
          </w:p>
        </w:tc>
        <w:tc>
          <w:tcPr>
            <w:tcW w:w="1334" w:type="dxa"/>
          </w:tcPr>
          <w:p w:rsidR="000F0F07" w:rsidRPr="00E24E8F" w:rsidRDefault="000F0F07" w:rsidP="000F0F07">
            <w:pPr>
              <w:spacing w:after="0"/>
              <w:rPr>
                <w:i/>
              </w:rPr>
            </w:pPr>
            <w:r w:rsidRPr="00E24E8F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24E8F" w:rsidRDefault="004819B3" w:rsidP="004819B3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Dan Wang </w:t>
            </w:r>
            <w:r w:rsidR="00527B3D" w:rsidRPr="00E24E8F">
              <w:rPr>
                <w:i/>
                <w:lang w:eastAsia="zh-CN"/>
              </w:rPr>
              <w:t>(</w:t>
            </w:r>
            <w:r>
              <w:rPr>
                <w:rFonts w:hint="eastAsia"/>
                <w:i/>
                <w:lang w:eastAsia="zh-CN"/>
              </w:rPr>
              <w:t>wangdanyjy@chinamobile</w:t>
            </w:r>
            <w:r w:rsidR="00527B3D" w:rsidRPr="00E24E8F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:rsidR="000F0F07" w:rsidRPr="00E24E8F" w:rsidRDefault="00811EC7" w:rsidP="00F20F22">
            <w:pPr>
              <w:spacing w:after="0"/>
              <w:rPr>
                <w:i/>
              </w:rPr>
            </w:pPr>
            <w:r w:rsidRPr="0056168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E24E8F" w:rsidRDefault="00811EC7" w:rsidP="00F20F22">
            <w:pPr>
              <w:spacing w:after="0"/>
              <w:rPr>
                <w:i/>
              </w:rPr>
            </w:pPr>
            <w:r w:rsidRPr="00561685">
              <w:rPr>
                <w:i/>
              </w:rPr>
              <w:t>TSG#87 (Mar 2020)</w:t>
            </w:r>
          </w:p>
        </w:tc>
        <w:tc>
          <w:tcPr>
            <w:tcW w:w="2186" w:type="dxa"/>
          </w:tcPr>
          <w:p w:rsidR="000F0F07" w:rsidRPr="00E24E8F" w:rsidRDefault="00811EC7" w:rsidP="000F0F07">
            <w:pPr>
              <w:spacing w:after="0"/>
              <w:rPr>
                <w:i/>
              </w:rPr>
            </w:pPr>
            <w:r w:rsidRPr="00811EC7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24E8F" w:rsidRDefault="003F7017" w:rsidP="003F7017">
      <w:pPr>
        <w:pStyle w:val="NO"/>
      </w:pPr>
      <w:r w:rsidRPr="00E24E8F">
        <w:t>Note 1:</w:t>
      </w:r>
      <w:r w:rsidRPr="00E24E8F">
        <w:tab/>
        <w:t>Only TSs may contain normative provisions. Study Items shall create or impact only TRs.</w:t>
      </w:r>
      <w:r w:rsidRPr="00E24E8F">
        <w:br/>
      </w:r>
      <w:r w:rsidR="004A5B16" w:rsidRPr="00E24E8F">
        <w:t>“</w:t>
      </w:r>
      <w:r w:rsidRPr="00E24E8F">
        <w:t>Internal TR</w:t>
      </w:r>
      <w:r w:rsidR="004A5B16" w:rsidRPr="00E24E8F">
        <w:t>”</w:t>
      </w:r>
      <w:r w:rsidRPr="00E24E8F">
        <w:t xml:space="preserve"> is intended for 3GPP internal use only whereas </w:t>
      </w:r>
      <w:r w:rsidR="004A5B16" w:rsidRPr="00E24E8F">
        <w:t>“</w:t>
      </w:r>
      <w:r w:rsidRPr="00E24E8F">
        <w:t>External TR</w:t>
      </w:r>
      <w:r w:rsidR="004A5B16" w:rsidRPr="00E24E8F">
        <w:t>”</w:t>
      </w:r>
      <w:r w:rsidRPr="00E24E8F">
        <w:t xml:space="preserve"> may be transposed by O</w:t>
      </w:r>
      <w:r w:rsidR="004A5B16" w:rsidRPr="00E24E8F">
        <w:t>p</w:t>
      </w:r>
      <w:r w:rsidRPr="00E24E8F">
        <w:t>s.</w:t>
      </w:r>
    </w:p>
    <w:p w:rsidR="003F7017" w:rsidRPr="00E24E8F" w:rsidRDefault="003F7017" w:rsidP="003F7017">
      <w:pPr>
        <w:pStyle w:val="NO"/>
      </w:pPr>
      <w:r w:rsidRPr="00E24E8F">
        <w:t>Note 2:</w:t>
      </w:r>
      <w:r w:rsidRPr="00E24E8F">
        <w:tab/>
        <w:t xml:space="preserve">The first listed </w:t>
      </w:r>
      <w:proofErr w:type="spellStart"/>
      <w:r w:rsidRPr="00E24E8F">
        <w:t>Rapporteur</w:t>
      </w:r>
      <w:proofErr w:type="spellEnd"/>
      <w:r w:rsidRPr="00E24E8F">
        <w:t xml:space="preserve"> is the specification primary </w:t>
      </w:r>
      <w:proofErr w:type="spellStart"/>
      <w:r w:rsidRPr="00E24E8F">
        <w:t>Rapporteur</w:t>
      </w:r>
      <w:proofErr w:type="spellEnd"/>
      <w:r w:rsidRPr="00E24E8F">
        <w:t xml:space="preserve">. Secondary </w:t>
      </w:r>
      <w:proofErr w:type="spellStart"/>
      <w:r w:rsidRPr="00E24E8F">
        <w:t>Rapporteur</w:t>
      </w:r>
      <w:proofErr w:type="spellEnd"/>
      <w:r w:rsidRPr="00E24E8F">
        <w:t xml:space="preserve">(s) are possible for particular aspect(s) of the TS/TR. In this case, their responsibility has to be provided as </w:t>
      </w:r>
      <w:r w:rsidR="004A5B16" w:rsidRPr="00E24E8F">
        <w:t>“</w:t>
      </w:r>
      <w:r w:rsidRPr="00E24E8F">
        <w:t>Remarks</w:t>
      </w:r>
      <w:r w:rsidR="004A5B16" w:rsidRPr="00E24E8F">
        <w:t>”</w:t>
      </w:r>
      <w:r w:rsidRPr="00E24E8F">
        <w:t>.</w:t>
      </w:r>
    </w:p>
    <w:tbl>
      <w:tblPr>
        <w:tblW w:w="0" w:type="auto"/>
        <w:jc w:val="center"/>
        <w:tblInd w:w="-110" w:type="dxa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24E8F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24E8F">
              <w:rPr>
                <w:b/>
                <w:sz w:val="16"/>
                <w:szCs w:val="16"/>
              </w:rPr>
              <w:t xml:space="preserve">Impacted existing TS/TR </w:t>
            </w:r>
            <w:r w:rsidRPr="00E24E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24E8F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24E8F">
              <w:rPr>
                <w:sz w:val="16"/>
                <w:szCs w:val="16"/>
              </w:rPr>
              <w:t>D</w:t>
            </w:r>
            <w:r w:rsidRPr="00E24E8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24E8F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24E8F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24E8F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24E8F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24E8F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24E8F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24E8F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24E8F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24E8F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24E8F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24E8F" w:rsidRDefault="003F7017" w:rsidP="003F7017">
      <w:pPr>
        <w:ind w:right="-99"/>
      </w:pPr>
    </w:p>
    <w:p w:rsidR="003F7017" w:rsidRPr="00E24E8F" w:rsidRDefault="003F7017" w:rsidP="003F7017">
      <w:pPr>
        <w:pStyle w:val="2"/>
        <w:spacing w:before="0" w:after="0"/>
      </w:pPr>
      <w:r w:rsidRPr="00E24E8F">
        <w:t>6</w:t>
      </w:r>
      <w:r w:rsidRPr="00E24E8F">
        <w:tab/>
        <w:t xml:space="preserve">Work item </w:t>
      </w:r>
      <w:proofErr w:type="spellStart"/>
      <w:r w:rsidRPr="00E24E8F">
        <w:t>Rapporteur</w:t>
      </w:r>
      <w:proofErr w:type="spellEnd"/>
      <w:r w:rsidRPr="00E24E8F">
        <w:t>(s)</w:t>
      </w:r>
    </w:p>
    <w:p w:rsidR="00811EC7" w:rsidRDefault="00811EC7" w:rsidP="00811EC7">
      <w:pPr>
        <w:spacing w:after="0"/>
        <w:ind w:left="1134" w:right="-99"/>
        <w:rPr>
          <w:lang w:val="en-US"/>
        </w:rPr>
      </w:pPr>
    </w:p>
    <w:p w:rsidR="00811EC7" w:rsidRDefault="004819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Dan Wang</w:t>
      </w:r>
      <w:r w:rsidR="00811EC7" w:rsidRPr="00811EC7">
        <w:rPr>
          <w:lang w:val="en-US"/>
        </w:rPr>
        <w:t xml:space="preserve">, </w:t>
      </w:r>
      <w:r>
        <w:rPr>
          <w:rFonts w:hint="eastAsia"/>
          <w:lang w:val="en-US" w:eastAsia="zh-CN"/>
        </w:rPr>
        <w:t>China Mobile</w:t>
      </w:r>
      <w:r w:rsidR="00811EC7" w:rsidRPr="00811EC7">
        <w:rPr>
          <w:lang w:val="en-US"/>
        </w:rPr>
        <w:t xml:space="preserve">, </w:t>
      </w:r>
      <w:hyperlink r:id="rId11" w:history="1">
        <w:r w:rsidRPr="00FC5753">
          <w:rPr>
            <w:rStyle w:val="a9"/>
            <w:rFonts w:hint="eastAsia"/>
            <w:lang w:val="en-US" w:eastAsia="zh-CN"/>
          </w:rPr>
          <w:t>wangdanyjy@chinamobile.com</w:t>
        </w:r>
      </w:hyperlink>
    </w:p>
    <w:p w:rsidR="00811EC7" w:rsidRPr="00811EC7" w:rsidRDefault="00811EC7" w:rsidP="00811EC7">
      <w:pPr>
        <w:spacing w:after="0"/>
        <w:ind w:left="1134" w:right="-99"/>
        <w:rPr>
          <w:lang w:val="en-US"/>
        </w:rPr>
      </w:pPr>
    </w:p>
    <w:p w:rsidR="003F7017" w:rsidRPr="00E24E8F" w:rsidRDefault="003F7017" w:rsidP="003F7017">
      <w:pPr>
        <w:pStyle w:val="2"/>
        <w:spacing w:before="0" w:after="0"/>
      </w:pPr>
      <w:r w:rsidRPr="00E24E8F">
        <w:t>7</w:t>
      </w:r>
      <w:r w:rsidRPr="00E24E8F">
        <w:tab/>
        <w:t>Work item leadership</w:t>
      </w:r>
    </w:p>
    <w:p w:rsidR="003F7017" w:rsidRPr="00E24E8F" w:rsidRDefault="003F7017" w:rsidP="003F7017">
      <w:pPr>
        <w:spacing w:after="0"/>
        <w:ind w:left="1134" w:right="-99"/>
        <w:rPr>
          <w:lang w:val="en-US"/>
        </w:rPr>
      </w:pPr>
      <w:r w:rsidRPr="00E24E8F">
        <w:rPr>
          <w:lang w:val="en-US"/>
        </w:rPr>
        <w:t>SA2</w:t>
      </w:r>
    </w:p>
    <w:p w:rsidR="003F7017" w:rsidRPr="00E24E8F" w:rsidRDefault="003F7017" w:rsidP="003F7017">
      <w:pPr>
        <w:spacing w:after="0"/>
        <w:ind w:left="1134" w:right="-96"/>
      </w:pPr>
    </w:p>
    <w:p w:rsidR="003F7017" w:rsidRPr="00E24E8F" w:rsidRDefault="003F7017" w:rsidP="003F7017">
      <w:pPr>
        <w:pStyle w:val="2"/>
        <w:spacing w:before="0" w:after="0"/>
      </w:pPr>
      <w:r w:rsidRPr="00E24E8F">
        <w:lastRenderedPageBreak/>
        <w:t>8</w:t>
      </w:r>
      <w:r w:rsidRPr="00E24E8F">
        <w:tab/>
        <w:t>Aspects that involve other WGs</w:t>
      </w:r>
    </w:p>
    <w:p w:rsidR="003F7017" w:rsidRPr="00E24E8F" w:rsidRDefault="003F7017" w:rsidP="003F7017">
      <w:pPr>
        <w:pStyle w:val="2"/>
      </w:pPr>
      <w:r w:rsidRPr="00E24E8F">
        <w:t>9</w:t>
      </w:r>
      <w:r w:rsidRPr="00E24E8F">
        <w:tab/>
        <w:t>Supporting Individual Members</w:t>
      </w:r>
    </w:p>
    <w:tbl>
      <w:tblPr>
        <w:tblW w:w="0" w:type="auto"/>
        <w:jc w:val="center"/>
        <w:tblInd w:w="-3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24E8F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24E8F" w:rsidRDefault="00811EC7" w:rsidP="00F55D5C">
            <w:pPr>
              <w:pStyle w:val="TAH"/>
              <w:ind w:left="200" w:right="200"/>
            </w:pPr>
            <w:r w:rsidRPr="00E24E8F">
              <w:t>Supporting IM name</w:t>
            </w:r>
          </w:p>
        </w:tc>
      </w:tr>
      <w:tr w:rsidR="00811EC7" w:rsidRPr="00E24E8F" w:rsidTr="00F55D5C">
        <w:trPr>
          <w:jc w:val="center"/>
        </w:trPr>
        <w:tc>
          <w:tcPr>
            <w:tcW w:w="4627" w:type="dxa"/>
          </w:tcPr>
          <w:p w:rsidR="00811EC7" w:rsidRPr="00E24E8F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11EC7" w:rsidRPr="00E24E8F" w:rsidTr="00F55D5C">
        <w:trPr>
          <w:jc w:val="center"/>
        </w:trPr>
        <w:tc>
          <w:tcPr>
            <w:tcW w:w="4627" w:type="dxa"/>
          </w:tcPr>
          <w:p w:rsidR="00811EC7" w:rsidRPr="002B28CF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779A8" w:rsidRPr="00E24E8F" w:rsidTr="00F55D5C">
        <w:trPr>
          <w:jc w:val="center"/>
        </w:trPr>
        <w:tc>
          <w:tcPr>
            <w:tcW w:w="4627" w:type="dxa"/>
          </w:tcPr>
          <w:p w:rsidR="004779A8" w:rsidRPr="004819B3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ins w:id="49" w:author="cmcc-1" w:date="2019-02-27T22:26:00Z">
              <w:r>
                <w:rPr>
                  <w:lang w:eastAsia="zh-CN"/>
                </w:rPr>
                <w:t>CATT</w:t>
              </w:r>
            </w:ins>
          </w:p>
        </w:tc>
      </w:tr>
      <w:tr w:rsidR="005861E0" w:rsidRPr="00E24E8F" w:rsidTr="00F55D5C">
        <w:trPr>
          <w:jc w:val="center"/>
          <w:ins w:id="50" w:author="cmcc-1" w:date="2019-02-28T00:29:00Z"/>
        </w:trPr>
        <w:tc>
          <w:tcPr>
            <w:tcW w:w="4627" w:type="dxa"/>
          </w:tcPr>
          <w:p w:rsidR="005861E0" w:rsidRPr="005861E0" w:rsidRDefault="005861E0" w:rsidP="005861E0">
            <w:pPr>
              <w:pStyle w:val="TAL"/>
              <w:ind w:left="200" w:right="200"/>
              <w:rPr>
                <w:ins w:id="51" w:author="cmcc-1" w:date="2019-02-28T00:29:00Z"/>
                <w:lang w:eastAsia="zh-CN"/>
              </w:rPr>
            </w:pPr>
            <w:ins w:id="52" w:author="cmcc-1" w:date="2019-02-28T00:32:00Z">
              <w:r>
                <w:rPr>
                  <w:lang w:eastAsia="zh-CN"/>
                </w:rPr>
                <w:t>Deutsche Telekom</w:t>
              </w:r>
            </w:ins>
          </w:p>
        </w:tc>
      </w:tr>
      <w:tr w:rsidR="00137827" w:rsidRPr="00E24E8F" w:rsidTr="00F55D5C">
        <w:trPr>
          <w:jc w:val="center"/>
          <w:ins w:id="53" w:author="cmcc-1" w:date="2019-02-28T15:22:00Z"/>
        </w:trPr>
        <w:tc>
          <w:tcPr>
            <w:tcW w:w="4627" w:type="dxa"/>
          </w:tcPr>
          <w:p w:rsidR="00137827" w:rsidRPr="005861E0" w:rsidRDefault="00137827" w:rsidP="004819B3">
            <w:pPr>
              <w:pStyle w:val="TAL"/>
              <w:ind w:left="200" w:right="200"/>
              <w:rPr>
                <w:ins w:id="54" w:author="cmcc-1" w:date="2019-02-28T15:22:00Z"/>
                <w:lang w:eastAsia="zh-CN"/>
              </w:rPr>
            </w:pPr>
            <w:ins w:id="55" w:author="cmcc-1" w:date="2019-02-28T15:22:00Z">
              <w:r>
                <w:rPr>
                  <w:rFonts w:hint="eastAsia"/>
                  <w:lang w:eastAsia="zh-CN"/>
                </w:rPr>
                <w:t>Intel</w:t>
              </w:r>
            </w:ins>
          </w:p>
        </w:tc>
      </w:tr>
      <w:tr w:rsidR="005861E0" w:rsidRPr="00E24E8F" w:rsidTr="00F55D5C">
        <w:trPr>
          <w:jc w:val="center"/>
          <w:ins w:id="56" w:author="cmcc-1" w:date="2019-02-28T00:29:00Z"/>
        </w:trPr>
        <w:tc>
          <w:tcPr>
            <w:tcW w:w="4627" w:type="dxa"/>
          </w:tcPr>
          <w:p w:rsidR="005861E0" w:rsidRDefault="005861E0" w:rsidP="004819B3">
            <w:pPr>
              <w:pStyle w:val="TAL"/>
              <w:ind w:left="200" w:right="200"/>
              <w:rPr>
                <w:ins w:id="57" w:author="cmcc-1" w:date="2019-02-28T00:29:00Z"/>
                <w:lang w:eastAsia="zh-CN"/>
              </w:rPr>
            </w:pPr>
            <w:proofErr w:type="spellStart"/>
            <w:ins w:id="58" w:author="cmcc-1" w:date="2019-02-28T00:29:00Z">
              <w:r w:rsidRPr="005861E0">
                <w:rPr>
                  <w:lang w:eastAsia="zh-CN"/>
                </w:rPr>
                <w:t>Interdigital</w:t>
              </w:r>
              <w:proofErr w:type="spellEnd"/>
            </w:ins>
          </w:p>
        </w:tc>
      </w:tr>
      <w:tr w:rsidR="00546ED5" w:rsidRPr="00E24E8F" w:rsidTr="00F55D5C">
        <w:trPr>
          <w:jc w:val="center"/>
          <w:ins w:id="59" w:author="cmcc-1" w:date="2019-02-27T22:30:00Z"/>
        </w:trPr>
        <w:tc>
          <w:tcPr>
            <w:tcW w:w="4627" w:type="dxa"/>
          </w:tcPr>
          <w:p w:rsidR="00546ED5" w:rsidRPr="004819B3" w:rsidRDefault="00546ED5" w:rsidP="004819B3">
            <w:pPr>
              <w:pStyle w:val="TAL"/>
              <w:ind w:left="200" w:right="200"/>
              <w:rPr>
                <w:ins w:id="60" w:author="cmcc-1" w:date="2019-02-27T22:30:00Z"/>
                <w:lang w:eastAsia="zh-CN"/>
              </w:rPr>
            </w:pPr>
            <w:ins w:id="61" w:author="cmcc-1" w:date="2019-02-27T22:30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6364A9" w:rsidRPr="00E24E8F" w:rsidTr="00F55D5C">
        <w:trPr>
          <w:jc w:val="center"/>
          <w:ins w:id="62" w:author="cmcc-1" w:date="2019-02-28T15:19:00Z"/>
        </w:trPr>
        <w:tc>
          <w:tcPr>
            <w:tcW w:w="4627" w:type="dxa"/>
          </w:tcPr>
          <w:p w:rsidR="006364A9" w:rsidRPr="004819B3" w:rsidRDefault="006364A9" w:rsidP="004819B3">
            <w:pPr>
              <w:pStyle w:val="TAL"/>
              <w:ind w:left="200" w:right="200"/>
              <w:rPr>
                <w:ins w:id="63" w:author="cmcc-1" w:date="2019-02-28T15:19:00Z"/>
                <w:lang w:eastAsia="zh-CN"/>
              </w:rPr>
            </w:pPr>
            <w:ins w:id="64" w:author="cmcc-1" w:date="2019-02-28T15:19:00Z">
              <w:r>
                <w:rPr>
                  <w:rFonts w:hint="eastAsia"/>
                  <w:lang w:eastAsia="zh-CN"/>
                </w:rPr>
                <w:t>SK</w:t>
              </w:r>
            </w:ins>
          </w:p>
        </w:tc>
      </w:tr>
      <w:tr w:rsidR="00811EC7" w:rsidRPr="00E24E8F" w:rsidTr="00F55D5C">
        <w:trPr>
          <w:jc w:val="center"/>
        </w:trPr>
        <w:tc>
          <w:tcPr>
            <w:tcW w:w="4627" w:type="dxa"/>
          </w:tcPr>
          <w:p w:rsidR="00811EC7" w:rsidRPr="002B28CF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4819B3">
              <w:rPr>
                <w:lang w:eastAsia="zh-CN"/>
              </w:rPr>
              <w:t>Telstra</w:t>
            </w:r>
          </w:p>
        </w:tc>
      </w:tr>
      <w:tr w:rsidR="00CE7626" w:rsidRPr="00A70B99" w:rsidTr="00A70B99">
        <w:trPr>
          <w:jc w:val="center"/>
          <w:ins w:id="65" w:author="cmcc-1" w:date="2019-02-27T22:26:00Z"/>
        </w:trPr>
        <w:tc>
          <w:tcPr>
            <w:tcW w:w="4627" w:type="dxa"/>
            <w:shd w:val="clear" w:color="auto" w:fill="auto"/>
          </w:tcPr>
          <w:p w:rsidR="00CE7626" w:rsidRPr="004819B3" w:rsidRDefault="00CE7626" w:rsidP="00F55D5C">
            <w:pPr>
              <w:pStyle w:val="TAL"/>
              <w:ind w:left="200" w:right="200"/>
              <w:rPr>
                <w:ins w:id="66" w:author="cmcc-1" w:date="2019-02-27T22:26:00Z"/>
                <w:lang w:eastAsia="zh-CN"/>
              </w:rPr>
            </w:pPr>
            <w:proofErr w:type="spellStart"/>
            <w:ins w:id="67" w:author="cmcc-1" w:date="2019-02-27T22:26:00Z">
              <w:r>
                <w:rPr>
                  <w:rFonts w:hint="eastAsia"/>
                  <w:lang w:eastAsia="zh-CN"/>
                </w:rPr>
                <w:t>Tencent</w:t>
              </w:r>
              <w:proofErr w:type="spellEnd"/>
            </w:ins>
          </w:p>
        </w:tc>
      </w:tr>
      <w:tr w:rsidR="00811EC7" w:rsidRPr="00A70B99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A70B99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4819B3">
              <w:rPr>
                <w:lang w:eastAsia="zh-CN"/>
              </w:rPr>
              <w:t>Vodafone</w:t>
            </w:r>
          </w:p>
        </w:tc>
      </w:tr>
      <w:tr w:rsidR="00811EC7" w:rsidRPr="00A70B99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A70B99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4819B3">
              <w:rPr>
                <w:lang w:eastAsia="zh-CN"/>
              </w:rPr>
              <w:t>ZTE</w:t>
            </w:r>
          </w:p>
        </w:tc>
      </w:tr>
      <w:tr w:rsidR="00811EC7" w:rsidRPr="004779A8" w:rsidTr="00F55D5C">
        <w:trPr>
          <w:jc w:val="center"/>
        </w:trPr>
        <w:tc>
          <w:tcPr>
            <w:tcW w:w="4627" w:type="dxa"/>
            <w:shd w:val="clear" w:color="auto" w:fill="FFF2CC"/>
          </w:tcPr>
          <w:p w:rsidR="00811EC7" w:rsidRPr="004779A8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:rsidR="003F7017" w:rsidRPr="00E24E8F" w:rsidRDefault="003F7017" w:rsidP="003F7017"/>
    <w:p w:rsidR="00122042" w:rsidRPr="00E24E8F" w:rsidRDefault="00122042" w:rsidP="003F7017"/>
    <w:p w:rsidR="00067741" w:rsidRPr="00E24E8F" w:rsidRDefault="00067741" w:rsidP="00067741">
      <w:pPr>
        <w:pStyle w:val="FP"/>
        <w:ind w:right="-99"/>
        <w:jc w:val="right"/>
      </w:pP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form change history:</w:t>
      </w:r>
    </w:p>
    <w:p w:rsidR="00707673" w:rsidRPr="00E24E8F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24E8F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24E8F" w:rsidRDefault="00707673" w:rsidP="00707673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2013-10-03 v1.14.0 removal of embedded help text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v1.13.2: adds tdoc header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v1.13.1: minor changes resulting from discussions at CT#41 &amp; SA#41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v1.13.0: mods to enforce linkage amongst stages 1, 2, 3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 mods Scarrone-Meredith 2008-07 ff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v1.12.1: removes revision marks following approval at SP-29</w:t>
      </w:r>
      <w:r w:rsidRPr="00E24E8F">
        <w:rPr>
          <w:vanish/>
          <w:sz w:val="12"/>
        </w:rPr>
        <w:br/>
        <w:t>v1.12.0: includes provision for Study Items (SP-29)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v1.11.0: includes those changes from v1.8.0 agreed at SP-25.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ab/>
        <w:t>v1.10.0: full circle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v1.9.0: a clean sheet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 xml:space="preserve">v1.8.0: includes comments from SA#24 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v1.7.0: includes comments from RAN, CN and T #24; also includes “early implementation” data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v1.6.0: includes comments made during review period prior to TSGs#24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24E8F">
            <w:rPr>
              <w:vanish/>
              <w:sz w:val="12"/>
            </w:rPr>
            <w:t>Phoenix</w:t>
          </w:r>
        </w:smartTag>
      </w:smartTag>
      <w:r w:rsidRPr="00E24E8F">
        <w:rPr>
          <w:vanish/>
          <w:sz w:val="12"/>
        </w:rPr>
        <w:t>)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v1.4.0: offered to SA#23 for approval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v1.3.0: offered to CN#23, RAN#23 and T#23 for comments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DRAFT4 v1.3.0: 2004-03-09: Incorporation of comments from Leaders list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DRAFT3 v1.3.0: 2004-02-19: Incorporation of comments from MCC members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DRAFT2 v1.3.0: 2004-01-29: Complete redraft: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v1.2.0: 2002-07-04: "USIM" box changed to "UICC apps"</w:t>
      </w:r>
    </w:p>
    <w:p w:rsidR="00067741" w:rsidRPr="00E24E8F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24E8F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DB" w:rsidRDefault="00473DDB">
      <w:r>
        <w:separator/>
      </w:r>
    </w:p>
  </w:endnote>
  <w:endnote w:type="continuationSeparator" w:id="0">
    <w:p w:rsidR="00473DDB" w:rsidRDefault="00473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DB" w:rsidRDefault="00473DDB">
      <w:r>
        <w:separator/>
      </w:r>
    </w:p>
  </w:footnote>
  <w:footnote w:type="continuationSeparator" w:id="0">
    <w:p w:rsidR="00473DDB" w:rsidRDefault="00473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2.8pt;height:24.15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E532AFF"/>
    <w:multiLevelType w:val="hybridMultilevel"/>
    <w:tmpl w:val="093C8F80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4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4"/>
  </w:num>
  <w:num w:numId="5">
    <w:abstractNumId w:val="30"/>
  </w:num>
  <w:num w:numId="6">
    <w:abstractNumId w:val="2"/>
  </w:num>
  <w:num w:numId="7">
    <w:abstractNumId w:val="3"/>
  </w:num>
  <w:num w:numId="8">
    <w:abstractNumId w:val="28"/>
  </w:num>
  <w:num w:numId="9">
    <w:abstractNumId w:val="24"/>
  </w:num>
  <w:num w:numId="10">
    <w:abstractNumId w:val="26"/>
  </w:num>
  <w:num w:numId="11">
    <w:abstractNumId w:val="11"/>
  </w:num>
  <w:num w:numId="12">
    <w:abstractNumId w:val="17"/>
  </w:num>
  <w:num w:numId="13">
    <w:abstractNumId w:val="19"/>
  </w:num>
  <w:num w:numId="14">
    <w:abstractNumId w:val="7"/>
  </w:num>
  <w:num w:numId="15">
    <w:abstractNumId w:val="22"/>
  </w:num>
  <w:num w:numId="16">
    <w:abstractNumId w:val="13"/>
  </w:num>
  <w:num w:numId="17">
    <w:abstractNumId w:val="6"/>
  </w:num>
  <w:num w:numId="18">
    <w:abstractNumId w:val="15"/>
  </w:num>
  <w:num w:numId="19">
    <w:abstractNumId w:val="27"/>
  </w:num>
  <w:num w:numId="20">
    <w:abstractNumId w:val="16"/>
  </w:num>
  <w:num w:numId="21">
    <w:abstractNumId w:val="31"/>
  </w:num>
  <w:num w:numId="22">
    <w:abstractNumId w:val="29"/>
  </w:num>
  <w:num w:numId="23">
    <w:abstractNumId w:val="5"/>
  </w:num>
  <w:num w:numId="24">
    <w:abstractNumId w:val="1"/>
  </w:num>
  <w:num w:numId="25">
    <w:abstractNumId w:val="18"/>
  </w:num>
  <w:num w:numId="26">
    <w:abstractNumId w:val="9"/>
  </w:num>
  <w:num w:numId="27">
    <w:abstractNumId w:val="12"/>
  </w:num>
  <w:num w:numId="28">
    <w:abstractNumId w:val="25"/>
  </w:num>
  <w:num w:numId="29">
    <w:abstractNumId w:val="4"/>
  </w:num>
  <w:num w:numId="30">
    <w:abstractNumId w:val="8"/>
  </w:num>
  <w:num w:numId="31">
    <w:abstractNumId w:val="23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3E1D"/>
    <w:rsid w:val="00037C06"/>
    <w:rsid w:val="0004225D"/>
    <w:rsid w:val="00045A4A"/>
    <w:rsid w:val="00046ED7"/>
    <w:rsid w:val="00052BF8"/>
    <w:rsid w:val="000569EA"/>
    <w:rsid w:val="00057116"/>
    <w:rsid w:val="00061D55"/>
    <w:rsid w:val="00062CDA"/>
    <w:rsid w:val="000643FE"/>
    <w:rsid w:val="00066A00"/>
    <w:rsid w:val="00067741"/>
    <w:rsid w:val="0006794F"/>
    <w:rsid w:val="00070E4E"/>
    <w:rsid w:val="000740FA"/>
    <w:rsid w:val="00075EC0"/>
    <w:rsid w:val="000921F6"/>
    <w:rsid w:val="00092236"/>
    <w:rsid w:val="000B0519"/>
    <w:rsid w:val="000B61FD"/>
    <w:rsid w:val="000C1686"/>
    <w:rsid w:val="000C72BD"/>
    <w:rsid w:val="000D49C3"/>
    <w:rsid w:val="000E2F11"/>
    <w:rsid w:val="000E4C83"/>
    <w:rsid w:val="000E55AD"/>
    <w:rsid w:val="000F0828"/>
    <w:rsid w:val="000F0F07"/>
    <w:rsid w:val="000F177C"/>
    <w:rsid w:val="000F47AE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3420"/>
    <w:rsid w:val="0014389C"/>
    <w:rsid w:val="0014403C"/>
    <w:rsid w:val="001479B0"/>
    <w:rsid w:val="00153F39"/>
    <w:rsid w:val="00163592"/>
    <w:rsid w:val="00165907"/>
    <w:rsid w:val="00166A86"/>
    <w:rsid w:val="001672E0"/>
    <w:rsid w:val="00176DF6"/>
    <w:rsid w:val="00177667"/>
    <w:rsid w:val="001826E0"/>
    <w:rsid w:val="00193F00"/>
    <w:rsid w:val="00194B4B"/>
    <w:rsid w:val="00196A5A"/>
    <w:rsid w:val="001971AF"/>
    <w:rsid w:val="001A10D5"/>
    <w:rsid w:val="001B02EF"/>
    <w:rsid w:val="001B03A9"/>
    <w:rsid w:val="001B0E53"/>
    <w:rsid w:val="001B43B1"/>
    <w:rsid w:val="001B66C5"/>
    <w:rsid w:val="001C519A"/>
    <w:rsid w:val="001C5C86"/>
    <w:rsid w:val="001E1BE4"/>
    <w:rsid w:val="001E1BEC"/>
    <w:rsid w:val="001E4443"/>
    <w:rsid w:val="002000C2"/>
    <w:rsid w:val="00205A46"/>
    <w:rsid w:val="002148D7"/>
    <w:rsid w:val="00215743"/>
    <w:rsid w:val="002163ED"/>
    <w:rsid w:val="00240081"/>
    <w:rsid w:val="002455C2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80BEE"/>
    <w:rsid w:val="00285044"/>
    <w:rsid w:val="002857CE"/>
    <w:rsid w:val="002A2B6D"/>
    <w:rsid w:val="002A5411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A2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5FB2"/>
    <w:rsid w:val="00336AB3"/>
    <w:rsid w:val="003436C5"/>
    <w:rsid w:val="00344158"/>
    <w:rsid w:val="0034556A"/>
    <w:rsid w:val="00352C36"/>
    <w:rsid w:val="00353178"/>
    <w:rsid w:val="0035412D"/>
    <w:rsid w:val="0035703A"/>
    <w:rsid w:val="00374413"/>
    <w:rsid w:val="0037781D"/>
    <w:rsid w:val="0038359C"/>
    <w:rsid w:val="00386156"/>
    <w:rsid w:val="00390A4D"/>
    <w:rsid w:val="0039235C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7017"/>
    <w:rsid w:val="003F7B3D"/>
    <w:rsid w:val="00400FB2"/>
    <w:rsid w:val="0040685D"/>
    <w:rsid w:val="0041037D"/>
    <w:rsid w:val="00422070"/>
    <w:rsid w:val="004230B8"/>
    <w:rsid w:val="004234A6"/>
    <w:rsid w:val="004316E9"/>
    <w:rsid w:val="00432939"/>
    <w:rsid w:val="0043745F"/>
    <w:rsid w:val="0044029F"/>
    <w:rsid w:val="00440661"/>
    <w:rsid w:val="00443B8A"/>
    <w:rsid w:val="00462049"/>
    <w:rsid w:val="0046323B"/>
    <w:rsid w:val="00470DC2"/>
    <w:rsid w:val="00473DDB"/>
    <w:rsid w:val="004779A8"/>
    <w:rsid w:val="004819B3"/>
    <w:rsid w:val="0048267C"/>
    <w:rsid w:val="00486257"/>
    <w:rsid w:val="004876B9"/>
    <w:rsid w:val="00493A79"/>
    <w:rsid w:val="004955F2"/>
    <w:rsid w:val="00495D43"/>
    <w:rsid w:val="004A0C37"/>
    <w:rsid w:val="004A5B16"/>
    <w:rsid w:val="004A6A60"/>
    <w:rsid w:val="004B3B70"/>
    <w:rsid w:val="004D429F"/>
    <w:rsid w:val="004E540C"/>
    <w:rsid w:val="004E6F8A"/>
    <w:rsid w:val="00500C1A"/>
    <w:rsid w:val="00500E55"/>
    <w:rsid w:val="00503D50"/>
    <w:rsid w:val="00504C41"/>
    <w:rsid w:val="00511765"/>
    <w:rsid w:val="00521CC6"/>
    <w:rsid w:val="00527B3D"/>
    <w:rsid w:val="00533768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74EE3"/>
    <w:rsid w:val="005756DA"/>
    <w:rsid w:val="005757E2"/>
    <w:rsid w:val="00583421"/>
    <w:rsid w:val="005861E0"/>
    <w:rsid w:val="00586D69"/>
    <w:rsid w:val="00590087"/>
    <w:rsid w:val="0059263E"/>
    <w:rsid w:val="00595B5F"/>
    <w:rsid w:val="005A4C2D"/>
    <w:rsid w:val="005B32AC"/>
    <w:rsid w:val="005C1688"/>
    <w:rsid w:val="005C1EC9"/>
    <w:rsid w:val="005C4F58"/>
    <w:rsid w:val="005D3FEC"/>
    <w:rsid w:val="005D44BE"/>
    <w:rsid w:val="005D6D21"/>
    <w:rsid w:val="005E3087"/>
    <w:rsid w:val="00601431"/>
    <w:rsid w:val="00611EC4"/>
    <w:rsid w:val="006163DA"/>
    <w:rsid w:val="00620B3F"/>
    <w:rsid w:val="0062142A"/>
    <w:rsid w:val="00621E15"/>
    <w:rsid w:val="00631C6F"/>
    <w:rsid w:val="00631E82"/>
    <w:rsid w:val="00631EE7"/>
    <w:rsid w:val="0063509E"/>
    <w:rsid w:val="006364A9"/>
    <w:rsid w:val="006418C6"/>
    <w:rsid w:val="00654893"/>
    <w:rsid w:val="00666312"/>
    <w:rsid w:val="00671BBB"/>
    <w:rsid w:val="00677BC3"/>
    <w:rsid w:val="00682237"/>
    <w:rsid w:val="00696553"/>
    <w:rsid w:val="006A0269"/>
    <w:rsid w:val="006A49B5"/>
    <w:rsid w:val="006B4280"/>
    <w:rsid w:val="006C45BE"/>
    <w:rsid w:val="006D7238"/>
    <w:rsid w:val="0070215E"/>
    <w:rsid w:val="00707673"/>
    <w:rsid w:val="00712B14"/>
    <w:rsid w:val="007214F0"/>
    <w:rsid w:val="00725402"/>
    <w:rsid w:val="00743551"/>
    <w:rsid w:val="0075252A"/>
    <w:rsid w:val="00763F68"/>
    <w:rsid w:val="00764B84"/>
    <w:rsid w:val="00765DA8"/>
    <w:rsid w:val="00767B14"/>
    <w:rsid w:val="0078034D"/>
    <w:rsid w:val="00790BCC"/>
    <w:rsid w:val="007974F5"/>
    <w:rsid w:val="007A73B5"/>
    <w:rsid w:val="007A74F8"/>
    <w:rsid w:val="007B0F49"/>
    <w:rsid w:val="007B3E97"/>
    <w:rsid w:val="007C3571"/>
    <w:rsid w:val="007C7E14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21B68"/>
    <w:rsid w:val="00821D34"/>
    <w:rsid w:val="00827048"/>
    <w:rsid w:val="0082746B"/>
    <w:rsid w:val="00827E54"/>
    <w:rsid w:val="008365D3"/>
    <w:rsid w:val="0083688A"/>
    <w:rsid w:val="00864C00"/>
    <w:rsid w:val="00871EA4"/>
    <w:rsid w:val="008734B4"/>
    <w:rsid w:val="00873DAC"/>
    <w:rsid w:val="0088222A"/>
    <w:rsid w:val="008845C4"/>
    <w:rsid w:val="00885D0E"/>
    <w:rsid w:val="008A75FE"/>
    <w:rsid w:val="008A76FD"/>
    <w:rsid w:val="008A7D53"/>
    <w:rsid w:val="008B1BDA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42AC"/>
    <w:rsid w:val="008D4335"/>
    <w:rsid w:val="008D658B"/>
    <w:rsid w:val="008D6A4A"/>
    <w:rsid w:val="008D7379"/>
    <w:rsid w:val="008E7EB3"/>
    <w:rsid w:val="008F0A34"/>
    <w:rsid w:val="00906BC1"/>
    <w:rsid w:val="0091366A"/>
    <w:rsid w:val="009179EE"/>
    <w:rsid w:val="00922849"/>
    <w:rsid w:val="00923D52"/>
    <w:rsid w:val="009330D2"/>
    <w:rsid w:val="0093559A"/>
    <w:rsid w:val="00942ED9"/>
    <w:rsid w:val="009437A2"/>
    <w:rsid w:val="00944B28"/>
    <w:rsid w:val="009458FD"/>
    <w:rsid w:val="00950272"/>
    <w:rsid w:val="00966D29"/>
    <w:rsid w:val="00985120"/>
    <w:rsid w:val="00985B73"/>
    <w:rsid w:val="009870A7"/>
    <w:rsid w:val="00993FF4"/>
    <w:rsid w:val="009A197F"/>
    <w:rsid w:val="009A3BC4"/>
    <w:rsid w:val="009B15FF"/>
    <w:rsid w:val="009B1936"/>
    <w:rsid w:val="009B1BA2"/>
    <w:rsid w:val="009B1E64"/>
    <w:rsid w:val="009D00FF"/>
    <w:rsid w:val="009D0607"/>
    <w:rsid w:val="009D5A9B"/>
    <w:rsid w:val="009F517F"/>
    <w:rsid w:val="00A10539"/>
    <w:rsid w:val="00A10B17"/>
    <w:rsid w:val="00A12BB4"/>
    <w:rsid w:val="00A1561A"/>
    <w:rsid w:val="00A15763"/>
    <w:rsid w:val="00A23D34"/>
    <w:rsid w:val="00A31A86"/>
    <w:rsid w:val="00A338A3"/>
    <w:rsid w:val="00A36378"/>
    <w:rsid w:val="00A42573"/>
    <w:rsid w:val="00A54036"/>
    <w:rsid w:val="00A6067D"/>
    <w:rsid w:val="00A62EA5"/>
    <w:rsid w:val="00A700F9"/>
    <w:rsid w:val="00A70B99"/>
    <w:rsid w:val="00A70E1E"/>
    <w:rsid w:val="00A72FE1"/>
    <w:rsid w:val="00A80BB2"/>
    <w:rsid w:val="00A86733"/>
    <w:rsid w:val="00A936B3"/>
    <w:rsid w:val="00A97C79"/>
    <w:rsid w:val="00AA017C"/>
    <w:rsid w:val="00AA1088"/>
    <w:rsid w:val="00AB1BDE"/>
    <w:rsid w:val="00AB1E7A"/>
    <w:rsid w:val="00AD4AA3"/>
    <w:rsid w:val="00AD50EC"/>
    <w:rsid w:val="00AD5226"/>
    <w:rsid w:val="00AD69F4"/>
    <w:rsid w:val="00AE25BF"/>
    <w:rsid w:val="00AF0E1A"/>
    <w:rsid w:val="00AF1C0F"/>
    <w:rsid w:val="00B03C01"/>
    <w:rsid w:val="00B05B37"/>
    <w:rsid w:val="00B069B7"/>
    <w:rsid w:val="00B078D6"/>
    <w:rsid w:val="00B153EC"/>
    <w:rsid w:val="00B219FF"/>
    <w:rsid w:val="00B22346"/>
    <w:rsid w:val="00B3015C"/>
    <w:rsid w:val="00B4384E"/>
    <w:rsid w:val="00B54C13"/>
    <w:rsid w:val="00B57296"/>
    <w:rsid w:val="00B63407"/>
    <w:rsid w:val="00B63B01"/>
    <w:rsid w:val="00B64199"/>
    <w:rsid w:val="00B80269"/>
    <w:rsid w:val="00B846B3"/>
    <w:rsid w:val="00BA3A53"/>
    <w:rsid w:val="00BA4095"/>
    <w:rsid w:val="00BA5B43"/>
    <w:rsid w:val="00BB7567"/>
    <w:rsid w:val="00BC23AD"/>
    <w:rsid w:val="00BC53BD"/>
    <w:rsid w:val="00BC642A"/>
    <w:rsid w:val="00BD02A1"/>
    <w:rsid w:val="00BD0FE6"/>
    <w:rsid w:val="00BD1BB7"/>
    <w:rsid w:val="00BD3A49"/>
    <w:rsid w:val="00BD3DFA"/>
    <w:rsid w:val="00C024B7"/>
    <w:rsid w:val="00C115D5"/>
    <w:rsid w:val="00C15F4A"/>
    <w:rsid w:val="00C16A72"/>
    <w:rsid w:val="00C205F1"/>
    <w:rsid w:val="00C2460C"/>
    <w:rsid w:val="00C312F6"/>
    <w:rsid w:val="00C32F06"/>
    <w:rsid w:val="00C43D1E"/>
    <w:rsid w:val="00C475D2"/>
    <w:rsid w:val="00C50F7C"/>
    <w:rsid w:val="00C5327D"/>
    <w:rsid w:val="00C537D7"/>
    <w:rsid w:val="00C57C50"/>
    <w:rsid w:val="00C715CA"/>
    <w:rsid w:val="00C72C9F"/>
    <w:rsid w:val="00C83377"/>
    <w:rsid w:val="00C966E5"/>
    <w:rsid w:val="00CA66DF"/>
    <w:rsid w:val="00CA6EEB"/>
    <w:rsid w:val="00CB58D2"/>
    <w:rsid w:val="00CB5A8B"/>
    <w:rsid w:val="00CC242A"/>
    <w:rsid w:val="00CC278C"/>
    <w:rsid w:val="00CC7B83"/>
    <w:rsid w:val="00CC7D33"/>
    <w:rsid w:val="00CD2ECC"/>
    <w:rsid w:val="00CE742C"/>
    <w:rsid w:val="00CE7626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212A9"/>
    <w:rsid w:val="00D228ED"/>
    <w:rsid w:val="00D25174"/>
    <w:rsid w:val="00D463A9"/>
    <w:rsid w:val="00D53891"/>
    <w:rsid w:val="00D6575F"/>
    <w:rsid w:val="00D7012A"/>
    <w:rsid w:val="00D71F40"/>
    <w:rsid w:val="00D73A18"/>
    <w:rsid w:val="00D76E9B"/>
    <w:rsid w:val="00D77416"/>
    <w:rsid w:val="00D848A0"/>
    <w:rsid w:val="00D856E1"/>
    <w:rsid w:val="00D867C6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F32E1"/>
    <w:rsid w:val="00DF5A02"/>
    <w:rsid w:val="00E01144"/>
    <w:rsid w:val="00E03265"/>
    <w:rsid w:val="00E033E0"/>
    <w:rsid w:val="00E10855"/>
    <w:rsid w:val="00E12CDF"/>
    <w:rsid w:val="00E13CB2"/>
    <w:rsid w:val="00E21278"/>
    <w:rsid w:val="00E24E8F"/>
    <w:rsid w:val="00E34A92"/>
    <w:rsid w:val="00E35433"/>
    <w:rsid w:val="00E356BA"/>
    <w:rsid w:val="00E437EF"/>
    <w:rsid w:val="00E6395D"/>
    <w:rsid w:val="00E7411B"/>
    <w:rsid w:val="00E827AE"/>
    <w:rsid w:val="00E86347"/>
    <w:rsid w:val="00E87A88"/>
    <w:rsid w:val="00E90B85"/>
    <w:rsid w:val="00E90E91"/>
    <w:rsid w:val="00EA14E1"/>
    <w:rsid w:val="00EA5FC8"/>
    <w:rsid w:val="00EA68F5"/>
    <w:rsid w:val="00EC58AB"/>
    <w:rsid w:val="00ED52AE"/>
    <w:rsid w:val="00ED7A5B"/>
    <w:rsid w:val="00EE0A79"/>
    <w:rsid w:val="00EE6076"/>
    <w:rsid w:val="00F071A7"/>
    <w:rsid w:val="00F07C13"/>
    <w:rsid w:val="00F1183F"/>
    <w:rsid w:val="00F20AE4"/>
    <w:rsid w:val="00F20F22"/>
    <w:rsid w:val="00F2207B"/>
    <w:rsid w:val="00F22C74"/>
    <w:rsid w:val="00F266DB"/>
    <w:rsid w:val="00F41A27"/>
    <w:rsid w:val="00F4338D"/>
    <w:rsid w:val="00F440D3"/>
    <w:rsid w:val="00F44AC1"/>
    <w:rsid w:val="00F55B7B"/>
    <w:rsid w:val="00F55D5C"/>
    <w:rsid w:val="00F61632"/>
    <w:rsid w:val="00F61777"/>
    <w:rsid w:val="00F62D51"/>
    <w:rsid w:val="00F70399"/>
    <w:rsid w:val="00F740F6"/>
    <w:rsid w:val="00F76422"/>
    <w:rsid w:val="00F8032E"/>
    <w:rsid w:val="00F82441"/>
    <w:rsid w:val="00F82F52"/>
    <w:rsid w:val="00F921F1"/>
    <w:rsid w:val="00F9662C"/>
    <w:rsid w:val="00F96F0D"/>
    <w:rsid w:val="00FA2C76"/>
    <w:rsid w:val="00FB17FF"/>
    <w:rsid w:val="00FB2488"/>
    <w:rsid w:val="00FB3B2C"/>
    <w:rsid w:val="00FB4B21"/>
    <w:rsid w:val="00FB5B88"/>
    <w:rsid w:val="00FC0804"/>
    <w:rsid w:val="00FC3B6D"/>
    <w:rsid w:val="00FC54AD"/>
    <w:rsid w:val="00FD31DD"/>
    <w:rsid w:val="00FD3A4E"/>
    <w:rsid w:val="00FE5B2F"/>
    <w:rsid w:val="00FF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宋体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BBC65-38CE-477D-BB27-569653D8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1057</Words>
  <Characters>6028</Characters>
  <Application>Microsoft Office Word</Application>
  <DocSecurity>0</DocSecurity>
  <Lines>50</Lines>
  <Paragraphs>14</Paragraphs>
  <ScaleCrop>false</ScaleCrop>
  <Company/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cmcc-1</cp:lastModifiedBy>
  <cp:revision>9</cp:revision>
  <cp:lastPrinted>2000-02-29T03:31:00Z</cp:lastPrinted>
  <dcterms:created xsi:type="dcterms:W3CDTF">2019-02-28T07:20:00Z</dcterms:created>
  <dcterms:modified xsi:type="dcterms:W3CDTF">2019-02-28T15:03:00Z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(3)7eERyh3R/9BaTOn/F8kwTRlqlKTJg5absFIs6Rz9UiU3gLNaIFwscZGoTG4ouOSiuyxoWEob_x000d_
BZoNrI+NNrU6npeozCXjIF4fe7UkmqV2blTsDb3zQq88GO4Uheia6RbsWNrjKfp+BP8zc4Gl_x000d_
kgdvZNc1CxeL4IohMyUBXc91yreKk90ghRAujtd03kePn3+nBBALE4R11vSrUqhE4rawr5IV_x000d_
DrhQg8OR/5WtVfV3rO</vt:lpwstr>
  </property>
  <property fmtid="{D5CDD505-2E9C-101B-9397-08002B2CF9AE}" pid="5" name="_2015_ms_pID_7253431">
    <vt:lpwstr>1S5BA2AxCz6BhrCTg6fklgGTV/VgJr42Qx1iInY2hJkw9R4q4Oo+bm_x000d_
jI1bcQT888T5jCfkuAFbaDh9fzRdpc0wdB1OgsxaoFrbjhuX63E+a+FzfjI3IzZK5UNY5APL_x000d_
uHUBUbh3w3cIatszgHHpuTiFllC2z4jl0dJjUaXghhd0vpvMSirz227jK5kxru/rxW4q/QtQ_x000d_
U8331f6tisGaGKRKbm8IsnvzYnoGsIbAQuvk</vt:lpwstr>
  </property>
  <property fmtid="{D5CDD505-2E9C-101B-9397-08002B2CF9AE}" pid="6" name="_2015_ms_pID_7253432">
    <vt:lpwstr>pA==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1549846919</vt:lpwstr>
  </property>
</Properties>
</file>